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5134844B"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1267DB">
        <w:rPr>
          <w:rFonts w:cs="Arial"/>
          <w:sz w:val="24"/>
          <w:szCs w:val="24"/>
        </w:rPr>
        <w:t>4</w:t>
      </w:r>
      <w:r w:rsidRPr="00244441">
        <w:rPr>
          <w:rFonts w:cs="Arial"/>
          <w:sz w:val="24"/>
          <w:szCs w:val="24"/>
        </w:rPr>
        <w:t>-e</w:t>
      </w:r>
      <w:r w:rsidRPr="009F631C">
        <w:rPr>
          <w:rFonts w:cs="Arial"/>
          <w:sz w:val="24"/>
          <w:szCs w:val="24"/>
        </w:rPr>
        <w:tab/>
      </w:r>
      <w:bookmarkStart w:id="0" w:name="_GoBack"/>
      <w:r w:rsidR="00AF549D" w:rsidRPr="000E4458">
        <w:rPr>
          <w:rFonts w:cs="Arial"/>
          <w:sz w:val="24"/>
          <w:szCs w:val="24"/>
        </w:rPr>
        <w:t>R4-2213459</w:t>
      </w:r>
      <w:bookmarkEnd w:id="0"/>
    </w:p>
    <w:p w14:paraId="25CBA68E" w14:textId="259CD51C" w:rsidR="00A35E56" w:rsidRPr="00CD5A36" w:rsidRDefault="00A35E56" w:rsidP="00A35E56">
      <w:pPr>
        <w:pStyle w:val="a4"/>
        <w:tabs>
          <w:tab w:val="right" w:pos="9781"/>
          <w:tab w:val="right" w:pos="13323"/>
        </w:tabs>
        <w:outlineLvl w:val="0"/>
        <w:rPr>
          <w:b w:val="0"/>
          <w:sz w:val="24"/>
          <w:szCs w:val="24"/>
          <w:lang w:eastAsia="zh-CN"/>
        </w:rPr>
      </w:pPr>
      <w:r w:rsidRPr="009F631C">
        <w:rPr>
          <w:rFonts w:cs="Arial"/>
          <w:sz w:val="24"/>
          <w:szCs w:val="24"/>
        </w:rPr>
        <w:t xml:space="preserve">Electronic Meeting, </w:t>
      </w:r>
      <w:r w:rsidR="001267DB" w:rsidRPr="004C604A">
        <w:rPr>
          <w:rFonts w:cs="Arial"/>
          <w:sz w:val="24"/>
          <w:szCs w:val="24"/>
        </w:rPr>
        <w:t>15 August –</w:t>
      </w:r>
      <w:r w:rsidR="001267DB" w:rsidRPr="004C604A">
        <w:rPr>
          <w:rFonts w:cs="Arial" w:hint="eastAsia"/>
          <w:sz w:val="24"/>
          <w:szCs w:val="24"/>
        </w:rPr>
        <w:t xml:space="preserve"> </w:t>
      </w:r>
      <w:r w:rsidR="001267DB"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7B08B3"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84A82" w:rsidR="001E41F3" w:rsidRPr="00697D38" w:rsidRDefault="00697D38">
            <w:pPr>
              <w:pStyle w:val="CRCoverPage"/>
              <w:spacing w:after="0"/>
              <w:jc w:val="center"/>
              <w:rPr>
                <w:b/>
                <w:bCs/>
                <w:noProof/>
                <w:sz w:val="28"/>
                <w:szCs w:val="28"/>
              </w:rPr>
            </w:pPr>
            <w:r w:rsidRPr="006357BD">
              <w:rPr>
                <w:b/>
                <w:bCs/>
                <w:sz w:val="28"/>
                <w:szCs w:val="28"/>
              </w:rPr>
              <w:t>17.</w:t>
            </w:r>
            <w:r w:rsidR="001267DB">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AD5FD" w:rsidR="004A2F28" w:rsidRDefault="002529D7" w:rsidP="004A2F28">
            <w:pPr>
              <w:pStyle w:val="CRCoverPage"/>
              <w:spacing w:after="0"/>
              <w:ind w:left="100"/>
              <w:rPr>
                <w:noProof/>
              </w:rPr>
            </w:pPr>
            <w:r w:rsidRPr="00AF433F">
              <w:rPr>
                <w:noProof/>
              </w:rPr>
              <w:t xml:space="preserve">draft CR for </w:t>
            </w:r>
            <w:r w:rsidR="00D523E1">
              <w:rPr>
                <w:noProof/>
              </w:rPr>
              <w:t xml:space="preserve">RRM relaxation for </w:t>
            </w:r>
            <w:r w:rsidRPr="00AF433F">
              <w:rPr>
                <w:noProof/>
              </w:rPr>
              <w:t>idle</w:t>
            </w:r>
            <w:r w:rsidR="00531FE1">
              <w:rPr>
                <w:noProof/>
              </w:rPr>
              <w:t xml:space="preserve"> and inactive</w:t>
            </w:r>
            <w:r w:rsidRPr="00AF433F">
              <w:rPr>
                <w:noProof/>
              </w:rPr>
              <w:t xml:space="preserve"> </w:t>
            </w:r>
            <w:r>
              <w:rPr>
                <w:noProof/>
              </w:rPr>
              <w:t>state</w:t>
            </w:r>
            <w:r w:rsidRPr="00AF433F">
              <w:rPr>
                <w:noProof/>
              </w:rPr>
              <w:t xml:space="preserve"> mobility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CDFA6" w:rsidR="004A2F28" w:rsidRDefault="007B08B3"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550ECF">
              <w:rPr>
                <w:noProof/>
              </w:rPr>
              <w:t>8</w:t>
            </w:r>
            <w:r w:rsidR="00683989">
              <w:rPr>
                <w:noProof/>
              </w:rPr>
              <w:t>-</w:t>
            </w:r>
            <w:r>
              <w:rPr>
                <w:noProof/>
              </w:rPr>
              <w:fldChar w:fldCharType="end"/>
            </w:r>
            <w:r w:rsidR="00550ECF">
              <w:rPr>
                <w:noProof/>
              </w:rPr>
              <w:t>0</w:t>
            </w:r>
            <w:r w:rsidR="002529D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20AD9" w:rsidR="001E41F3" w:rsidRPr="004A2F28" w:rsidRDefault="002529D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ACC11" w:rsidR="00E6474E" w:rsidRDefault="002529D7" w:rsidP="006C293C">
            <w:pPr>
              <w:pStyle w:val="CRCoverPage"/>
              <w:spacing w:after="0"/>
              <w:rPr>
                <w:noProof/>
              </w:rPr>
            </w:pPr>
            <w:r>
              <w:rPr>
                <w:noProof/>
                <w:color w:val="000000" w:themeColor="text1"/>
              </w:rPr>
              <w:t>Several parts of idle state mobility are incomplete</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AAD00" w14:textId="77777777" w:rsidR="00B57714" w:rsidRDefault="00B57714" w:rsidP="002529D7">
            <w:pPr>
              <w:pStyle w:val="CRCoverPage"/>
              <w:spacing w:after="0"/>
              <w:rPr>
                <w:noProof/>
                <w:color w:val="000000" w:themeColor="text1"/>
                <w:lang w:eastAsia="zh-CN"/>
              </w:rPr>
            </w:pPr>
            <w:r>
              <w:rPr>
                <w:noProof/>
                <w:color w:val="000000" w:themeColor="text1"/>
                <w:lang w:eastAsia="zh-CN"/>
              </w:rPr>
              <w:t>Add RRM relaxation for higher priority frequency layer for Redcap</w:t>
            </w:r>
          </w:p>
          <w:p w14:paraId="73BE011E" w14:textId="31EBE59B" w:rsidR="00C22C3C" w:rsidRPr="00C22C3C" w:rsidRDefault="00B57714" w:rsidP="002529D7">
            <w:pPr>
              <w:pStyle w:val="CRCoverPage"/>
              <w:spacing w:after="0"/>
              <w:rPr>
                <w:noProof/>
                <w:color w:val="000000" w:themeColor="text1"/>
                <w:lang w:eastAsia="zh-CN"/>
              </w:rPr>
            </w:pPr>
            <w:r>
              <w:rPr>
                <w:noProof/>
                <w:color w:val="000000" w:themeColor="text1"/>
                <w:lang w:eastAsia="zh-CN"/>
              </w:rPr>
              <w:t>Add requirements when Rel-16 not at cell edge and Rel-17 stationary criterion are satisfied</w:t>
            </w:r>
            <w:r w:rsidR="00C22C3C" w:rsidRPr="00C22C3C">
              <w:rPr>
                <w:noProof/>
                <w:color w:val="000000" w:themeColor="text1"/>
                <w:lang w:eastAsia="zh-CN"/>
              </w:rPr>
              <w:t xml:space="preserve"> </w:t>
            </w:r>
          </w:p>
          <w:p w14:paraId="31C656EC" w14:textId="61B9823F" w:rsidR="001F75C6" w:rsidRPr="00397841" w:rsidRDefault="001F75C6" w:rsidP="005D2C0B">
            <w:pPr>
              <w:pStyle w:val="CRCoverPage"/>
              <w:spacing w:after="0"/>
              <w:ind w:left="10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49D2" w:rsidR="002529D7" w:rsidRPr="00151D20" w:rsidRDefault="002529D7" w:rsidP="002529D7">
            <w:pPr>
              <w:pStyle w:val="CRCoverPage"/>
              <w:spacing w:after="0"/>
              <w:rPr>
                <w:noProof/>
                <w:highlight w:val="cyan"/>
              </w:rPr>
            </w:pPr>
            <w:r w:rsidRPr="003D1CB2">
              <w:rPr>
                <w:noProof/>
              </w:rPr>
              <w:t>RedCap</w:t>
            </w:r>
            <w:r>
              <w:rPr>
                <w:noProof/>
              </w:rPr>
              <w:t xml:space="preserve"> idle</w:t>
            </w:r>
            <w:r w:rsidR="00013C19">
              <w:rPr>
                <w:noProof/>
              </w:rPr>
              <w:t>/inactive</w:t>
            </w:r>
            <w:r>
              <w:rPr>
                <w:noProof/>
              </w:rPr>
              <w:t xml:space="preserve"> state </w:t>
            </w:r>
            <w:r w:rsidRPr="003D1CB2">
              <w:rPr>
                <w:noProof/>
              </w:rPr>
              <w:t>core requirements</w:t>
            </w:r>
            <w:r>
              <w:rPr>
                <w:noProof/>
              </w:rPr>
              <w:t xml:space="preserve"> will not be completed</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FC74" w:rsidR="002529D7" w:rsidRPr="00151D20" w:rsidRDefault="002529D7" w:rsidP="002529D7">
            <w:pPr>
              <w:pStyle w:val="CRCoverPage"/>
              <w:spacing w:after="0"/>
              <w:rPr>
                <w:noProof/>
                <w:highlight w:val="cyan"/>
              </w:rPr>
            </w:pPr>
            <w:r>
              <w:rPr>
                <w:noProof/>
              </w:rPr>
              <w:t>4.2B.2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2529D7" w:rsidRDefault="002529D7" w:rsidP="002529D7">
            <w:pPr>
              <w:pStyle w:val="CRCoverPage"/>
              <w:spacing w:after="0"/>
              <w:jc w:val="center"/>
              <w:rPr>
                <w:b/>
                <w:caps/>
                <w:noProof/>
              </w:rPr>
            </w:pPr>
            <w:r>
              <w:rPr>
                <w:b/>
                <w:caps/>
                <w:noProof/>
              </w:rPr>
              <w:t>X</w:t>
            </w: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9D7" w:rsidRDefault="002529D7" w:rsidP="002529D7">
            <w:pPr>
              <w:pStyle w:val="CRCoverPage"/>
              <w:spacing w:after="0"/>
              <w:ind w:left="99"/>
              <w:rPr>
                <w:noProof/>
              </w:rPr>
            </w:pPr>
            <w:r>
              <w:rPr>
                <w:noProof/>
              </w:rPr>
              <w:t xml:space="preserve">TS/TR ... CR ... </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2C2D0C6A"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4E175095" w14:textId="77777777" w:rsidR="0087773D" w:rsidRDefault="0087773D" w:rsidP="0087773D">
      <w:pPr>
        <w:pStyle w:val="40"/>
      </w:pPr>
      <w:r>
        <w:t>4.2B.2.9</w:t>
      </w:r>
      <w:r>
        <w:tab/>
        <w:t xml:space="preserve">Measurements of intra-frequency NR cells for UE configured with relaxed measurement criterion for </w:t>
      </w:r>
      <w:proofErr w:type="spellStart"/>
      <w:r>
        <w:t>RedCap</w:t>
      </w:r>
      <w:proofErr w:type="spellEnd"/>
    </w:p>
    <w:p w14:paraId="6F7B3FC3" w14:textId="77777777" w:rsidR="0087773D" w:rsidRPr="00C83CA1" w:rsidRDefault="0087773D" w:rsidP="0087773D">
      <w:pPr>
        <w:pStyle w:val="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664A21A9" w14:textId="77777777" w:rsidR="0087773D" w:rsidRPr="00EF59D1" w:rsidRDefault="0087773D" w:rsidP="0087773D">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44FA3A1E" w14:textId="77777777" w:rsidR="0087773D" w:rsidRDefault="0087773D" w:rsidP="0087773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E94760D" w14:textId="77777777" w:rsidR="0087773D" w:rsidRDefault="0087773D" w:rsidP="0087773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081B2CE" w14:textId="77777777" w:rsidR="0087773D" w:rsidRDefault="0087773D" w:rsidP="0087773D">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7AB559C1" w14:textId="77777777" w:rsidR="0087773D" w:rsidRDefault="0087773D" w:rsidP="0087773D">
      <w:pPr>
        <w:pStyle w:val="5"/>
        <w:rPr>
          <w:lang w:val="en-US" w:eastAsia="zh-CN"/>
        </w:rPr>
      </w:pPr>
      <w:r>
        <w:rPr>
          <w:lang w:val="en-US" w:eastAsia="zh-CN"/>
        </w:rPr>
        <w:t>4.2B.2.9.2</w:t>
      </w:r>
      <w:r>
        <w:rPr>
          <w:lang w:val="en-US" w:eastAsia="zh-CN"/>
        </w:rPr>
        <w:tab/>
        <w:t>Measurements for UE fulfilling stationary criterion</w:t>
      </w:r>
    </w:p>
    <w:p w14:paraId="1A4147E9" w14:textId="77777777" w:rsidR="0087773D" w:rsidRPr="00EF59D1" w:rsidRDefault="0087773D" w:rsidP="0087773D">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57086CA" w14:textId="77777777" w:rsidR="0087773D" w:rsidRDefault="0087773D" w:rsidP="0087773D">
      <w:pPr>
        <w:pStyle w:val="B10"/>
        <w:rPr>
          <w:lang w:eastAsia="zh-CN"/>
        </w:rPr>
      </w:pPr>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58EFE8B8" w14:textId="77777777" w:rsidR="0087773D" w:rsidRPr="0039265E" w:rsidRDefault="0087773D" w:rsidP="0087773D">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06BFC5EC" w14:textId="77777777" w:rsidR="0087773D" w:rsidRDefault="0087773D" w:rsidP="0087773D">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189181" w14:textId="77777777" w:rsidR="0087773D" w:rsidRDefault="0087773D" w:rsidP="0087773D">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7792C020" w14:textId="77777777" w:rsidR="0087773D" w:rsidRDefault="0087773D" w:rsidP="0087773D">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53E189A7" w14:textId="77777777" w:rsidR="0087773D" w:rsidRPr="00AD5C2C" w:rsidRDefault="0087773D" w:rsidP="0087773D">
      <w:pPr>
        <w:pStyle w:val="B10"/>
      </w:pPr>
      <w:r w:rsidRPr="00AD5C2C">
        <w:t>-</w:t>
      </w:r>
      <w:r w:rsidRPr="00AD5C2C">
        <w:tab/>
      </w:r>
      <w:proofErr w:type="spellStart"/>
      <w:proofErr w:type="gramStart"/>
      <w:r w:rsidRPr="00AD5C2C">
        <w:rPr>
          <w:rFonts w:cs="v4.2.0"/>
        </w:rPr>
        <w:t>T</w:t>
      </w:r>
      <w:r w:rsidRPr="00AD5C2C">
        <w:rPr>
          <w:rFonts w:cs="v4.2.0"/>
          <w:vertAlign w:val="subscript"/>
        </w:rPr>
        <w:t>evaluate,</w:t>
      </w:r>
      <w:r w:rsidRPr="00AD5C2C">
        <w:rPr>
          <w:rFonts w:cs="v4.2.0"/>
          <w:vertAlign w:val="subscript"/>
          <w:lang w:eastAsia="zh-CN"/>
        </w:rPr>
        <w:t>NR</w:t>
      </w:r>
      <w:proofErr w:type="gramEnd"/>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 xml:space="preserve">Table 4.2B.2.9.2-1 and Table 4.2B.2.9.2-2 for 1 Rx </w:t>
      </w:r>
      <w:proofErr w:type="spellStart"/>
      <w:r w:rsidRPr="00AD5C2C">
        <w:rPr>
          <w:lang w:val="en-US"/>
        </w:rPr>
        <w:t>RedCap</w:t>
      </w:r>
      <w:proofErr w:type="spellEnd"/>
      <w:r w:rsidRPr="00AD5C2C">
        <w:rPr>
          <w:lang w:val="en-US"/>
        </w:rPr>
        <w:t xml:space="preserve">  and 2 Rx </w:t>
      </w:r>
      <w:proofErr w:type="spellStart"/>
      <w:r w:rsidRPr="00AD5C2C">
        <w:rPr>
          <w:lang w:val="en-US"/>
        </w:rPr>
        <w:t>RedCap</w:t>
      </w:r>
      <w:proofErr w:type="spellEnd"/>
      <w:r w:rsidRPr="00AD5C2C">
        <w:rPr>
          <w:lang w:val="en-US"/>
        </w:rPr>
        <w:t xml:space="preserve"> respectively</w:t>
      </w:r>
      <w:r w:rsidRPr="00AD5C2C">
        <w:t>.</w:t>
      </w:r>
    </w:p>
    <w:p w14:paraId="0E6AB997" w14:textId="77777777" w:rsidR="0087773D" w:rsidRPr="003D532E" w:rsidRDefault="0087773D" w:rsidP="0087773D">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2F5E9B3E" w14:textId="77777777" w:rsidR="0087773D" w:rsidRDefault="0087773D" w:rsidP="0087773D">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p>
    <w:p w14:paraId="5B7654A4" w14:textId="77777777" w:rsidR="0087773D" w:rsidRPr="00806346" w:rsidRDefault="0087773D" w:rsidP="0087773D">
      <w:pPr>
        <w:rPr>
          <w:lang w:val="en-US" w:eastAsia="zh-CN"/>
        </w:rPr>
      </w:pPr>
    </w:p>
    <w:p w14:paraId="6599FD7B" w14:textId="77777777" w:rsidR="0087773D" w:rsidRPr="00401468" w:rsidRDefault="0087773D" w:rsidP="0087773D">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1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87773D" w:rsidRPr="009C5807" w14:paraId="44A66490" w14:textId="77777777" w:rsidTr="00C378FA">
        <w:trPr>
          <w:cantSplit/>
          <w:trHeight w:val="308"/>
          <w:jc w:val="center"/>
        </w:trPr>
        <w:tc>
          <w:tcPr>
            <w:tcW w:w="0" w:type="auto"/>
            <w:tcBorders>
              <w:top w:val="single" w:sz="4" w:space="0" w:color="auto"/>
              <w:left w:val="single" w:sz="4" w:space="0" w:color="auto"/>
              <w:bottom w:val="nil"/>
              <w:right w:val="single" w:sz="4" w:space="0" w:color="auto"/>
            </w:tcBorders>
            <w:hideMark/>
          </w:tcPr>
          <w:p w14:paraId="5F9E32B8" w14:textId="77777777" w:rsidR="0087773D" w:rsidRPr="009C5807" w:rsidRDefault="0087773D" w:rsidP="00C378FA">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530CB148" w14:textId="77777777" w:rsidR="0087773D" w:rsidRPr="009C5807" w:rsidRDefault="0087773D" w:rsidP="00C378FA">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8F9FB56" w14:textId="77777777" w:rsidR="0087773D" w:rsidRPr="009C5807" w:rsidRDefault="0087773D" w:rsidP="00C378FA">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192BE677" w14:textId="77777777" w:rsidR="0087773D" w:rsidRPr="009C5807" w:rsidRDefault="0087773D" w:rsidP="00C378FA">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44351D00" w14:textId="77777777" w:rsidR="0087773D" w:rsidRPr="009C5807" w:rsidRDefault="0087773D" w:rsidP="00C378FA">
            <w:pPr>
              <w:pStyle w:val="TAH"/>
            </w:pPr>
            <w:r w:rsidRPr="009C5807">
              <w:t>[s] (number of DRX cycles)</w:t>
            </w:r>
          </w:p>
        </w:tc>
      </w:tr>
      <w:tr w:rsidR="0087773D" w:rsidRPr="009C5807" w14:paraId="62503CC4" w14:textId="77777777" w:rsidTr="00C378F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E6CC0CE" w14:textId="77777777" w:rsidR="0087773D" w:rsidRPr="009C5807" w:rsidRDefault="0087773D" w:rsidP="00C378FA">
            <w:pPr>
              <w:pStyle w:val="TAH"/>
            </w:pPr>
          </w:p>
        </w:tc>
        <w:tc>
          <w:tcPr>
            <w:tcW w:w="0" w:type="auto"/>
            <w:tcBorders>
              <w:top w:val="nil"/>
              <w:left w:val="single" w:sz="4" w:space="0" w:color="auto"/>
              <w:bottom w:val="single" w:sz="4" w:space="0" w:color="auto"/>
              <w:right w:val="single" w:sz="4" w:space="0" w:color="auto"/>
            </w:tcBorders>
            <w:vAlign w:val="center"/>
            <w:hideMark/>
          </w:tcPr>
          <w:p w14:paraId="6D2D662A" w14:textId="77777777" w:rsidR="0087773D" w:rsidRPr="009C5807" w:rsidRDefault="0087773D" w:rsidP="00C378FA">
            <w:pPr>
              <w:pStyle w:val="TAH"/>
            </w:pPr>
          </w:p>
        </w:tc>
        <w:tc>
          <w:tcPr>
            <w:tcW w:w="0" w:type="auto"/>
            <w:tcBorders>
              <w:top w:val="nil"/>
              <w:left w:val="single" w:sz="4" w:space="0" w:color="auto"/>
              <w:bottom w:val="single" w:sz="4" w:space="0" w:color="auto"/>
              <w:right w:val="single" w:sz="4" w:space="0" w:color="auto"/>
            </w:tcBorders>
            <w:vAlign w:val="center"/>
            <w:hideMark/>
          </w:tcPr>
          <w:p w14:paraId="01B55678" w14:textId="77777777" w:rsidR="0087773D" w:rsidRPr="009C5807" w:rsidRDefault="0087773D" w:rsidP="00C378FA">
            <w:pPr>
              <w:pStyle w:val="TAH"/>
            </w:pPr>
          </w:p>
        </w:tc>
        <w:tc>
          <w:tcPr>
            <w:tcW w:w="0" w:type="auto"/>
            <w:tcBorders>
              <w:top w:val="nil"/>
              <w:left w:val="single" w:sz="4" w:space="0" w:color="auto"/>
              <w:bottom w:val="single" w:sz="4" w:space="0" w:color="auto"/>
              <w:right w:val="single" w:sz="4" w:space="0" w:color="auto"/>
            </w:tcBorders>
            <w:vAlign w:val="center"/>
            <w:hideMark/>
          </w:tcPr>
          <w:p w14:paraId="24C2DACA" w14:textId="77777777" w:rsidR="0087773D" w:rsidRPr="009C5807" w:rsidRDefault="0087773D" w:rsidP="00C378FA">
            <w:pPr>
              <w:pStyle w:val="TAH"/>
            </w:pPr>
          </w:p>
        </w:tc>
      </w:tr>
      <w:tr w:rsidR="0087773D" w:rsidRPr="0060600A" w14:paraId="48F5AF57"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3823B0" w14:textId="77777777" w:rsidR="0087773D" w:rsidRPr="009C5807" w:rsidRDefault="0087773D" w:rsidP="00C378FA">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3BDF3C5" w14:textId="77777777" w:rsidR="0087773D" w:rsidRPr="0082197E" w:rsidRDefault="0087773D" w:rsidP="00C378FA">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3DCECA" w14:textId="77777777" w:rsidR="0087773D" w:rsidRPr="0082197E" w:rsidRDefault="0087773D" w:rsidP="00C378FA">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3330FE6" w14:textId="77777777" w:rsidR="0087773D" w:rsidRPr="0082197E" w:rsidRDefault="0087773D" w:rsidP="00C378FA">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87773D" w:rsidRPr="002805CD" w14:paraId="0E8381CD"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546CB5" w14:textId="77777777" w:rsidR="0087773D" w:rsidRPr="009C5807" w:rsidRDefault="0087773D" w:rsidP="00C378FA">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5DB15E7" w14:textId="77777777" w:rsidR="0087773D" w:rsidRPr="0082197E" w:rsidRDefault="0087773D" w:rsidP="00C378FA">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E3F098" w14:textId="77777777" w:rsidR="0087773D" w:rsidRPr="0082197E" w:rsidRDefault="0087773D" w:rsidP="00C378FA">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91E179" w14:textId="77777777" w:rsidR="0087773D" w:rsidRPr="0082197E" w:rsidRDefault="0087773D" w:rsidP="00C378FA">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87773D" w:rsidRPr="002805CD" w14:paraId="5A78049C"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175AB4" w14:textId="77777777" w:rsidR="0087773D" w:rsidRPr="009C5807" w:rsidRDefault="0087773D" w:rsidP="00C378FA">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28FFA54D" w14:textId="77777777" w:rsidR="0087773D" w:rsidRPr="0082197E" w:rsidRDefault="0087773D" w:rsidP="00C378FA">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7542C0" w14:textId="77777777" w:rsidR="0087773D" w:rsidRPr="0082197E" w:rsidRDefault="0087773D" w:rsidP="00C378FA">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8EC068" w14:textId="77777777" w:rsidR="0087773D" w:rsidRPr="0082197E" w:rsidRDefault="0087773D" w:rsidP="00C378FA">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87773D" w:rsidRPr="002805CD" w14:paraId="49668AA6"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55C2AB" w14:textId="77777777" w:rsidR="0087773D" w:rsidRPr="009C5807" w:rsidRDefault="0087773D" w:rsidP="00C378FA">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7A19E678" w14:textId="77777777" w:rsidR="0087773D" w:rsidRPr="0082197E" w:rsidRDefault="0087773D" w:rsidP="00C378FA">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AB8D51" w14:textId="77777777" w:rsidR="0087773D" w:rsidRPr="0082197E" w:rsidRDefault="0087773D" w:rsidP="00C378FA">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5942DB" w14:textId="77777777" w:rsidR="0087773D" w:rsidRPr="0082197E" w:rsidRDefault="0087773D" w:rsidP="00C378FA">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87773D" w:rsidRPr="009C5807" w14:paraId="780C4E34" w14:textId="77777777" w:rsidTr="00C378F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E1D9E4" w14:textId="77777777" w:rsidR="0087773D" w:rsidRPr="00AD5C2C" w:rsidRDefault="0087773D" w:rsidP="00C378FA">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5C710CFE" w14:textId="77777777" w:rsidR="0087773D" w:rsidRPr="009C5807" w:rsidRDefault="0087773D" w:rsidP="00C378FA">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B210A3E" w14:textId="77777777" w:rsidR="0087773D" w:rsidRDefault="0087773D" w:rsidP="0087773D">
      <w:pPr>
        <w:rPr>
          <w:noProof/>
        </w:rPr>
      </w:pPr>
    </w:p>
    <w:p w14:paraId="0D92AEFD" w14:textId="77777777" w:rsidR="0087773D" w:rsidRPr="00464452" w:rsidRDefault="0087773D" w:rsidP="0087773D">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2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87773D" w:rsidRPr="009C5807" w14:paraId="5A96661A" w14:textId="77777777" w:rsidTr="00C378FA">
        <w:trPr>
          <w:cantSplit/>
          <w:trHeight w:val="308"/>
          <w:jc w:val="center"/>
        </w:trPr>
        <w:tc>
          <w:tcPr>
            <w:tcW w:w="0" w:type="auto"/>
            <w:tcBorders>
              <w:top w:val="single" w:sz="4" w:space="0" w:color="auto"/>
              <w:left w:val="single" w:sz="4" w:space="0" w:color="auto"/>
              <w:bottom w:val="nil"/>
              <w:right w:val="single" w:sz="4" w:space="0" w:color="auto"/>
            </w:tcBorders>
            <w:hideMark/>
          </w:tcPr>
          <w:p w14:paraId="4F4FD7CE" w14:textId="77777777" w:rsidR="0087773D" w:rsidRPr="009C5807" w:rsidRDefault="0087773D" w:rsidP="00C378FA">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516E702" w14:textId="77777777" w:rsidR="0087773D" w:rsidRPr="009C5807" w:rsidRDefault="0087773D" w:rsidP="00C378FA">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AA90428" w14:textId="77777777" w:rsidR="0087773D" w:rsidRPr="009C5807" w:rsidRDefault="0087773D" w:rsidP="00C378FA">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111307F" w14:textId="77777777" w:rsidR="0087773D" w:rsidRPr="009C5807" w:rsidRDefault="0087773D" w:rsidP="00C378FA">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B7E5A4A" w14:textId="77777777" w:rsidR="0087773D" w:rsidRPr="009C5807" w:rsidRDefault="0087773D" w:rsidP="00C378FA">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695AC723" w14:textId="77777777" w:rsidR="0087773D" w:rsidRPr="009C5807" w:rsidRDefault="0087773D" w:rsidP="00C378FA">
            <w:pPr>
              <w:pStyle w:val="TAH"/>
            </w:pPr>
            <w:r w:rsidRPr="009C5807">
              <w:t>[s] (number of DRX cycles)</w:t>
            </w:r>
          </w:p>
        </w:tc>
      </w:tr>
      <w:tr w:rsidR="0087773D" w:rsidRPr="009C5807" w14:paraId="2E142CF1" w14:textId="77777777" w:rsidTr="00C378F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6D7CBDC" w14:textId="77777777" w:rsidR="0087773D" w:rsidRPr="009C5807" w:rsidRDefault="0087773D" w:rsidP="00C378F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FB49DA6" w14:textId="77777777" w:rsidR="0087773D" w:rsidRPr="009C5807" w:rsidRDefault="0087773D" w:rsidP="00C378FA">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3F10C445" w14:textId="77777777" w:rsidR="0087773D" w:rsidRPr="009C5807" w:rsidRDefault="0087773D" w:rsidP="00C378FA">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146522D" w14:textId="77777777" w:rsidR="0087773D" w:rsidRPr="009C5807" w:rsidRDefault="0087773D" w:rsidP="00C378FA">
            <w:pPr>
              <w:pStyle w:val="TAH"/>
            </w:pPr>
          </w:p>
        </w:tc>
        <w:tc>
          <w:tcPr>
            <w:tcW w:w="0" w:type="auto"/>
            <w:tcBorders>
              <w:top w:val="nil"/>
              <w:left w:val="single" w:sz="4" w:space="0" w:color="auto"/>
              <w:bottom w:val="single" w:sz="4" w:space="0" w:color="auto"/>
              <w:right w:val="single" w:sz="4" w:space="0" w:color="auto"/>
            </w:tcBorders>
            <w:vAlign w:val="center"/>
            <w:hideMark/>
          </w:tcPr>
          <w:p w14:paraId="01CB4A4A" w14:textId="77777777" w:rsidR="0087773D" w:rsidRPr="009C5807" w:rsidRDefault="0087773D" w:rsidP="00C378FA">
            <w:pPr>
              <w:pStyle w:val="TAH"/>
            </w:pPr>
          </w:p>
        </w:tc>
        <w:tc>
          <w:tcPr>
            <w:tcW w:w="0" w:type="auto"/>
            <w:tcBorders>
              <w:top w:val="nil"/>
              <w:left w:val="single" w:sz="4" w:space="0" w:color="auto"/>
              <w:bottom w:val="single" w:sz="4" w:space="0" w:color="auto"/>
              <w:right w:val="single" w:sz="4" w:space="0" w:color="auto"/>
            </w:tcBorders>
            <w:vAlign w:val="center"/>
            <w:hideMark/>
          </w:tcPr>
          <w:p w14:paraId="6EEDA65D" w14:textId="77777777" w:rsidR="0087773D" w:rsidRPr="009C5807" w:rsidRDefault="0087773D" w:rsidP="00C378FA">
            <w:pPr>
              <w:pStyle w:val="TAH"/>
            </w:pPr>
          </w:p>
        </w:tc>
      </w:tr>
      <w:tr w:rsidR="0087773D" w:rsidRPr="003D532E" w14:paraId="0E88DAF9"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CDB1D" w14:textId="77777777" w:rsidR="0087773D" w:rsidRPr="009C5807" w:rsidRDefault="0087773D" w:rsidP="00C378FA">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33EBEE7" w14:textId="77777777" w:rsidR="0087773D" w:rsidRPr="009C5807" w:rsidRDefault="0087773D" w:rsidP="00C378FA">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92E75D1" w14:textId="77777777" w:rsidR="0087773D" w:rsidRPr="009C5807" w:rsidRDefault="0087773D" w:rsidP="00C378FA">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66A9ADB" w14:textId="77777777" w:rsidR="0087773D" w:rsidRPr="0082197E" w:rsidRDefault="0087773D" w:rsidP="00C378FA">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C3ABCA" w14:textId="77777777" w:rsidR="0087773D" w:rsidRPr="0082197E" w:rsidRDefault="0087773D" w:rsidP="00C378FA">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A20AE6" w14:textId="77777777" w:rsidR="0087773D" w:rsidRPr="0082197E" w:rsidRDefault="0087773D" w:rsidP="00C378FA">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87773D" w:rsidRPr="009C5807" w14:paraId="678759D4"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453C87" w14:textId="77777777" w:rsidR="0087773D" w:rsidRPr="009C5807" w:rsidRDefault="0087773D" w:rsidP="00C378FA">
            <w:pPr>
              <w:pStyle w:val="TAC"/>
            </w:pPr>
            <w:r w:rsidRPr="009C5807">
              <w:t>0.64</w:t>
            </w:r>
          </w:p>
        </w:tc>
        <w:tc>
          <w:tcPr>
            <w:tcW w:w="0" w:type="auto"/>
            <w:tcBorders>
              <w:top w:val="nil"/>
              <w:left w:val="single" w:sz="4" w:space="0" w:color="auto"/>
              <w:bottom w:val="nil"/>
              <w:right w:val="single" w:sz="4" w:space="0" w:color="auto"/>
            </w:tcBorders>
            <w:vAlign w:val="center"/>
            <w:hideMark/>
          </w:tcPr>
          <w:p w14:paraId="022FD81F" w14:textId="77777777" w:rsidR="0087773D" w:rsidRPr="009C5807" w:rsidRDefault="0087773D" w:rsidP="00C378F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82BEE9" w14:textId="77777777" w:rsidR="0087773D" w:rsidRPr="009C5807" w:rsidRDefault="0087773D" w:rsidP="00C378FA">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32E2931D" w14:textId="77777777" w:rsidR="0087773D" w:rsidRPr="009C5807" w:rsidRDefault="0087773D" w:rsidP="00C378FA">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9329F4A" w14:textId="77777777" w:rsidR="0087773D" w:rsidRPr="009C5807" w:rsidRDefault="0087773D" w:rsidP="00C378FA">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615A5D2" w14:textId="77777777" w:rsidR="0087773D" w:rsidRPr="009C5807" w:rsidRDefault="0087773D" w:rsidP="00C378FA">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87773D" w:rsidRPr="009C5807" w14:paraId="46D069AF"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8E1379" w14:textId="77777777" w:rsidR="0087773D" w:rsidRPr="009C5807" w:rsidRDefault="0087773D" w:rsidP="00C378FA">
            <w:pPr>
              <w:pStyle w:val="TAC"/>
            </w:pPr>
            <w:r w:rsidRPr="009C5807">
              <w:t>1.28</w:t>
            </w:r>
          </w:p>
        </w:tc>
        <w:tc>
          <w:tcPr>
            <w:tcW w:w="0" w:type="auto"/>
            <w:tcBorders>
              <w:top w:val="nil"/>
              <w:left w:val="single" w:sz="4" w:space="0" w:color="auto"/>
              <w:bottom w:val="nil"/>
              <w:right w:val="single" w:sz="4" w:space="0" w:color="auto"/>
            </w:tcBorders>
            <w:vAlign w:val="center"/>
            <w:hideMark/>
          </w:tcPr>
          <w:p w14:paraId="3B8DF3A8" w14:textId="77777777" w:rsidR="0087773D" w:rsidRPr="009C5807" w:rsidRDefault="0087773D" w:rsidP="00C378F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C940AF" w14:textId="77777777" w:rsidR="0087773D" w:rsidRPr="009C5807" w:rsidRDefault="0087773D" w:rsidP="00C378FA">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6C34C71" w14:textId="77777777" w:rsidR="0087773D" w:rsidRPr="009C5807" w:rsidRDefault="0087773D" w:rsidP="00C378FA">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D588735" w14:textId="77777777" w:rsidR="0087773D" w:rsidRPr="009C5807" w:rsidRDefault="0087773D" w:rsidP="00C378FA">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47D559" w14:textId="77777777" w:rsidR="0087773D" w:rsidRPr="009C5807" w:rsidRDefault="0087773D" w:rsidP="00C378FA">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87773D" w:rsidRPr="009C5807" w14:paraId="2293AF8B"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733AD0" w14:textId="77777777" w:rsidR="0087773D" w:rsidRPr="009C5807" w:rsidRDefault="0087773D" w:rsidP="00C378FA">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3A4080B" w14:textId="77777777" w:rsidR="0087773D" w:rsidRPr="009C5807" w:rsidRDefault="0087773D" w:rsidP="00C378F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D5569B" w14:textId="77777777" w:rsidR="0087773D" w:rsidRPr="009C5807" w:rsidRDefault="0087773D" w:rsidP="00C378FA">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1682C2A" w14:textId="77777777" w:rsidR="0087773D" w:rsidRPr="009C5807" w:rsidRDefault="0087773D" w:rsidP="00C378FA">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72EF0B" w14:textId="77777777" w:rsidR="0087773D" w:rsidRPr="009C5807" w:rsidRDefault="0087773D" w:rsidP="00C378FA">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8496425" w14:textId="77777777" w:rsidR="0087773D" w:rsidRPr="009C5807" w:rsidRDefault="0087773D" w:rsidP="00C378FA">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87773D" w:rsidRPr="009C5807" w14:paraId="79CD2C82" w14:textId="77777777" w:rsidTr="00C378FA">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6C221A5" w14:textId="77777777" w:rsidR="0087773D" w:rsidRPr="009C5807" w:rsidRDefault="0087773D" w:rsidP="00C378FA">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9C5807">
              <w:t>.</w:t>
            </w:r>
          </w:p>
          <w:p w14:paraId="3091689F" w14:textId="77777777" w:rsidR="0087773D" w:rsidRPr="00AD5C2C" w:rsidRDefault="0087773D" w:rsidP="00C378FA">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55675FA5" w14:textId="77777777" w:rsidR="0087773D" w:rsidRPr="009C5807" w:rsidRDefault="0087773D" w:rsidP="00C378FA">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F3162D3" w14:textId="77777777" w:rsidR="0087773D" w:rsidRDefault="0087773D" w:rsidP="0087773D">
      <w:pPr>
        <w:rPr>
          <w:noProof/>
        </w:rPr>
      </w:pPr>
    </w:p>
    <w:p w14:paraId="34A90C33" w14:textId="77777777" w:rsidR="0087773D" w:rsidRPr="00AD5C2C" w:rsidRDefault="0087773D" w:rsidP="0087773D">
      <w:pPr>
        <w:pStyle w:val="TH"/>
        <w:rPr>
          <w:lang w:val="en-US"/>
        </w:rPr>
      </w:pPr>
      <w:r w:rsidRPr="0082197E">
        <w:rPr>
          <w:lang w:val="en-US"/>
        </w:rPr>
        <w:t>Table 4.2B.2.9.2-3:</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CE6B8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87773D" w:rsidRPr="00AD5C2C" w14:paraId="158CA784" w14:textId="77777777" w:rsidTr="00C378FA">
        <w:trPr>
          <w:trHeight w:val="673"/>
        </w:trPr>
        <w:tc>
          <w:tcPr>
            <w:tcW w:w="0" w:type="auto"/>
            <w:vMerge w:val="restart"/>
            <w:hideMark/>
          </w:tcPr>
          <w:p w14:paraId="5445C84F" w14:textId="77777777" w:rsidR="0087773D" w:rsidRPr="00AD5C2C" w:rsidRDefault="0087773D" w:rsidP="00C378FA">
            <w:pPr>
              <w:rPr>
                <w:rFonts w:ascii="Arial" w:hAnsi="Arial" w:cs="Arial"/>
                <w:sz w:val="18"/>
                <w:lang w:val="en-US" w:eastAsia="zh-CN"/>
              </w:rPr>
            </w:pPr>
            <w:proofErr w:type="spellStart"/>
            <w:r w:rsidRPr="00AD5C2C">
              <w:rPr>
                <w:rFonts w:ascii="Arial" w:hAnsi="Arial" w:cs="Arial"/>
                <w:b/>
                <w:sz w:val="18"/>
                <w:lang w:eastAsia="zh-CN"/>
              </w:rPr>
              <w:t>eDRX_IDLE</w:t>
            </w:r>
            <w:proofErr w:type="spellEnd"/>
            <w:r w:rsidRPr="00AD5C2C">
              <w:rPr>
                <w:rFonts w:ascii="Arial" w:hAnsi="Arial" w:cs="Arial"/>
                <w:b/>
                <w:sz w:val="18"/>
                <w:lang w:eastAsia="zh-CN"/>
              </w:rPr>
              <w:t xml:space="preserve"> cycle length [s]</w:t>
            </w:r>
          </w:p>
        </w:tc>
        <w:tc>
          <w:tcPr>
            <w:tcW w:w="0" w:type="auto"/>
            <w:vMerge w:val="restart"/>
            <w:hideMark/>
          </w:tcPr>
          <w:p w14:paraId="142258FE" w14:textId="77777777" w:rsidR="0087773D" w:rsidRPr="00AD5C2C" w:rsidRDefault="0087773D" w:rsidP="00C378FA">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detect,NR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04BCB708" w14:textId="77777777" w:rsidR="0087773D" w:rsidRPr="00AD5C2C" w:rsidRDefault="0087773D" w:rsidP="00C378FA">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measure,NR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56C66E91" w14:textId="77777777" w:rsidR="0087773D" w:rsidRPr="00AD5C2C" w:rsidRDefault="0087773D" w:rsidP="00C378FA">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87773D" w:rsidRPr="00AD5C2C" w14:paraId="22804601" w14:textId="77777777" w:rsidTr="00C378FA">
        <w:trPr>
          <w:trHeight w:val="387"/>
        </w:trPr>
        <w:tc>
          <w:tcPr>
            <w:tcW w:w="0" w:type="auto"/>
            <w:vMerge/>
            <w:hideMark/>
          </w:tcPr>
          <w:p w14:paraId="50032993" w14:textId="77777777" w:rsidR="0087773D" w:rsidRPr="00AD5C2C" w:rsidRDefault="0087773D" w:rsidP="00C378FA">
            <w:pPr>
              <w:rPr>
                <w:rFonts w:ascii="Arial" w:hAnsi="Arial" w:cs="Arial"/>
                <w:sz w:val="18"/>
                <w:lang w:val="en-US" w:eastAsia="zh-CN"/>
              </w:rPr>
            </w:pPr>
          </w:p>
        </w:tc>
        <w:tc>
          <w:tcPr>
            <w:tcW w:w="0" w:type="auto"/>
            <w:vMerge/>
            <w:hideMark/>
          </w:tcPr>
          <w:p w14:paraId="245ED634" w14:textId="77777777" w:rsidR="0087773D" w:rsidRPr="00AD5C2C" w:rsidRDefault="0087773D" w:rsidP="00C378FA">
            <w:pPr>
              <w:rPr>
                <w:rFonts w:ascii="Arial" w:hAnsi="Arial" w:cs="Arial"/>
                <w:sz w:val="18"/>
                <w:lang w:val="en-US" w:eastAsia="zh-CN"/>
              </w:rPr>
            </w:pPr>
          </w:p>
        </w:tc>
        <w:tc>
          <w:tcPr>
            <w:tcW w:w="0" w:type="auto"/>
            <w:vMerge/>
            <w:hideMark/>
          </w:tcPr>
          <w:p w14:paraId="654C4EA6" w14:textId="77777777" w:rsidR="0087773D" w:rsidRPr="00AD5C2C" w:rsidRDefault="0087773D" w:rsidP="00C378FA">
            <w:pPr>
              <w:rPr>
                <w:rFonts w:ascii="Arial" w:hAnsi="Arial" w:cs="Arial"/>
                <w:sz w:val="18"/>
                <w:lang w:val="en-US" w:eastAsia="zh-CN"/>
              </w:rPr>
            </w:pPr>
          </w:p>
        </w:tc>
        <w:tc>
          <w:tcPr>
            <w:tcW w:w="0" w:type="auto"/>
            <w:vMerge/>
            <w:hideMark/>
          </w:tcPr>
          <w:p w14:paraId="3B721444" w14:textId="77777777" w:rsidR="0087773D" w:rsidRPr="00AD5C2C" w:rsidRDefault="0087773D" w:rsidP="00C378FA">
            <w:pPr>
              <w:rPr>
                <w:rFonts w:ascii="Arial" w:hAnsi="Arial" w:cs="Arial"/>
                <w:sz w:val="18"/>
                <w:lang w:val="en-US" w:eastAsia="zh-CN"/>
              </w:rPr>
            </w:pPr>
          </w:p>
        </w:tc>
      </w:tr>
      <w:tr w:rsidR="0087773D" w:rsidRPr="00AD5C2C" w14:paraId="77C2F45A" w14:textId="77777777" w:rsidTr="00C378FA">
        <w:trPr>
          <w:trHeight w:val="336"/>
        </w:trPr>
        <w:tc>
          <w:tcPr>
            <w:tcW w:w="0" w:type="auto"/>
          </w:tcPr>
          <w:p w14:paraId="2E0A4AEA" w14:textId="77777777" w:rsidR="0087773D" w:rsidRPr="00C23796" w:rsidRDefault="0087773D" w:rsidP="00C378FA">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5BE8AF79" w14:textId="77777777" w:rsidR="0087773D" w:rsidRPr="00C23796" w:rsidRDefault="0087773D" w:rsidP="00C378FA">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8A0A534" w14:textId="77777777" w:rsidR="0087773D" w:rsidRPr="00C23796" w:rsidRDefault="0087773D" w:rsidP="00C378FA">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5EE731E" w14:textId="77777777" w:rsidR="0087773D" w:rsidRPr="00C23796" w:rsidRDefault="0087773D" w:rsidP="00C378FA">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87773D" w:rsidRPr="00AD5C2C" w14:paraId="5BC82059" w14:textId="77777777" w:rsidTr="00C378FA">
        <w:trPr>
          <w:trHeight w:val="336"/>
        </w:trPr>
        <w:tc>
          <w:tcPr>
            <w:tcW w:w="0" w:type="auto"/>
          </w:tcPr>
          <w:p w14:paraId="0D251237"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623882A6"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CF8FCC3"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705923D"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87773D" w:rsidRPr="00AD5C2C" w14:paraId="153E4D9A" w14:textId="77777777" w:rsidTr="00C378FA">
        <w:trPr>
          <w:trHeight w:val="336"/>
        </w:trPr>
        <w:tc>
          <w:tcPr>
            <w:tcW w:w="0" w:type="auto"/>
          </w:tcPr>
          <w:p w14:paraId="278DEFA5"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0B2F4358"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F373580"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40C419E"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87773D" w:rsidRPr="00B11B68" w14:paraId="66BA3D48" w14:textId="77777777" w:rsidTr="00C378FA">
        <w:trPr>
          <w:trHeight w:val="336"/>
        </w:trPr>
        <w:tc>
          <w:tcPr>
            <w:tcW w:w="0" w:type="auto"/>
            <w:gridSpan w:val="4"/>
          </w:tcPr>
          <w:p w14:paraId="1233C286" w14:textId="77777777" w:rsidR="0087773D" w:rsidRPr="00AD5C2C" w:rsidRDefault="0087773D" w:rsidP="00C378FA">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proofErr w:type="spellStart"/>
            <w:r w:rsidRPr="00806346">
              <w:rPr>
                <w:rFonts w:eastAsia="Malgun Gothic"/>
                <w:snapToGrid w:val="0"/>
                <w:lang w:eastAsia="zh-CN"/>
              </w:rPr>
              <w:t>stationaryMobilityEvaluation</w:t>
            </w:r>
            <w:proofErr w:type="spellEnd"/>
            <w:r w:rsidRPr="00806346">
              <w:rPr>
                <w:rFonts w:eastAsia="Malgun Gothic"/>
                <w:snapToGrid w:val="0"/>
                <w:lang w:eastAsia="zh-CN"/>
              </w:rPr>
              <w:t xml:space="preserve"> [2] criterion.</w:t>
            </w:r>
          </w:p>
        </w:tc>
      </w:tr>
    </w:tbl>
    <w:p w14:paraId="11CDF29D" w14:textId="77777777" w:rsidR="0087773D" w:rsidRDefault="0087773D" w:rsidP="0087773D">
      <w:pPr>
        <w:rPr>
          <w:noProof/>
        </w:rPr>
      </w:pPr>
    </w:p>
    <w:p w14:paraId="24E12364" w14:textId="77777777" w:rsidR="0087773D" w:rsidRPr="00AD5C2C" w:rsidRDefault="0087773D" w:rsidP="0087773D">
      <w:pPr>
        <w:pStyle w:val="TH"/>
        <w:rPr>
          <w:lang w:val="en-US"/>
        </w:rPr>
      </w:pPr>
      <w:r w:rsidRPr="0082197E">
        <w:rPr>
          <w:lang w:val="en-US"/>
        </w:rPr>
        <w:t>Table 4.2B.2.9.2-4:</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r w:rsidRPr="00FF731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87773D" w:rsidRPr="00AD5C2C" w14:paraId="0B33DE9F" w14:textId="77777777" w:rsidTr="00C378FA">
        <w:trPr>
          <w:trHeight w:val="673"/>
        </w:trPr>
        <w:tc>
          <w:tcPr>
            <w:tcW w:w="0" w:type="auto"/>
            <w:vMerge w:val="restart"/>
            <w:hideMark/>
          </w:tcPr>
          <w:p w14:paraId="6C176933" w14:textId="77777777" w:rsidR="0087773D" w:rsidRPr="0082197E" w:rsidRDefault="0087773D" w:rsidP="00C378FA">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592BBA5E"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7D999743"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84CF3DB" w14:textId="77777777" w:rsidR="0087773D" w:rsidRPr="00AD5C2C" w:rsidRDefault="0087773D" w:rsidP="00C378FA">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87773D" w:rsidRPr="00AD5C2C" w14:paraId="60554622" w14:textId="77777777" w:rsidTr="00C378FA">
        <w:trPr>
          <w:trHeight w:val="387"/>
        </w:trPr>
        <w:tc>
          <w:tcPr>
            <w:tcW w:w="0" w:type="auto"/>
            <w:vMerge/>
            <w:hideMark/>
          </w:tcPr>
          <w:p w14:paraId="5FF026DE" w14:textId="77777777" w:rsidR="0087773D" w:rsidRPr="0082197E" w:rsidRDefault="0087773D" w:rsidP="00C378FA">
            <w:pPr>
              <w:rPr>
                <w:rFonts w:ascii="Arial" w:hAnsi="Arial" w:cs="Arial"/>
                <w:sz w:val="18"/>
                <w:lang w:val="en-US" w:eastAsia="zh-CN"/>
              </w:rPr>
            </w:pPr>
          </w:p>
        </w:tc>
        <w:tc>
          <w:tcPr>
            <w:tcW w:w="0" w:type="auto"/>
            <w:vMerge/>
            <w:hideMark/>
          </w:tcPr>
          <w:p w14:paraId="1B0FF9D4" w14:textId="77777777" w:rsidR="0087773D" w:rsidRPr="0082197E" w:rsidRDefault="0087773D" w:rsidP="00C378FA">
            <w:pPr>
              <w:rPr>
                <w:rFonts w:ascii="Arial" w:hAnsi="Arial" w:cs="Arial"/>
                <w:sz w:val="18"/>
                <w:lang w:val="en-US" w:eastAsia="zh-CN"/>
              </w:rPr>
            </w:pPr>
          </w:p>
        </w:tc>
        <w:tc>
          <w:tcPr>
            <w:tcW w:w="0" w:type="auto"/>
            <w:vMerge/>
            <w:hideMark/>
          </w:tcPr>
          <w:p w14:paraId="4EEFF210" w14:textId="77777777" w:rsidR="0087773D" w:rsidRPr="0082197E" w:rsidRDefault="0087773D" w:rsidP="00C378FA">
            <w:pPr>
              <w:rPr>
                <w:rFonts w:ascii="Arial" w:hAnsi="Arial" w:cs="Arial"/>
                <w:sz w:val="18"/>
                <w:lang w:val="en-US" w:eastAsia="zh-CN"/>
              </w:rPr>
            </w:pPr>
          </w:p>
        </w:tc>
        <w:tc>
          <w:tcPr>
            <w:tcW w:w="0" w:type="auto"/>
            <w:vMerge/>
            <w:hideMark/>
          </w:tcPr>
          <w:p w14:paraId="6626248E" w14:textId="77777777" w:rsidR="0087773D" w:rsidRPr="00AD5C2C" w:rsidRDefault="0087773D" w:rsidP="00C378FA">
            <w:pPr>
              <w:rPr>
                <w:rFonts w:ascii="Arial" w:hAnsi="Arial" w:cs="Arial"/>
                <w:sz w:val="18"/>
                <w:lang w:val="en-US" w:eastAsia="zh-CN"/>
              </w:rPr>
            </w:pPr>
          </w:p>
        </w:tc>
      </w:tr>
      <w:tr w:rsidR="0087773D" w:rsidRPr="00AD5C2C" w14:paraId="2DA79EEC" w14:textId="77777777" w:rsidTr="00C378FA">
        <w:trPr>
          <w:trHeight w:val="336"/>
        </w:trPr>
        <w:tc>
          <w:tcPr>
            <w:tcW w:w="0" w:type="auto"/>
          </w:tcPr>
          <w:p w14:paraId="42706B6E" w14:textId="77777777" w:rsidR="0087773D" w:rsidRPr="00C23796" w:rsidRDefault="0087773D" w:rsidP="00C378FA">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DD63612" w14:textId="77777777" w:rsidR="0087773D" w:rsidRPr="00C23796" w:rsidRDefault="0087773D" w:rsidP="00C378FA">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DE54BF2" w14:textId="77777777" w:rsidR="0087773D" w:rsidRPr="00C23796" w:rsidRDefault="0087773D" w:rsidP="00C378FA">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9F630B" w14:textId="77777777" w:rsidR="0087773D" w:rsidRPr="00C23796" w:rsidRDefault="0087773D" w:rsidP="00C378FA">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87773D" w:rsidRPr="00AD5C2C" w14:paraId="1315A2CF" w14:textId="77777777" w:rsidTr="00C378FA">
        <w:trPr>
          <w:trHeight w:val="336"/>
        </w:trPr>
        <w:tc>
          <w:tcPr>
            <w:tcW w:w="0" w:type="auto"/>
          </w:tcPr>
          <w:p w14:paraId="12889C61"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1DE3E425" w14:textId="77777777" w:rsidR="0087773D" w:rsidRPr="00C23796" w:rsidRDefault="0087773D" w:rsidP="00C378FA">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AB42E0A" w14:textId="77777777" w:rsidR="0087773D" w:rsidRPr="00C23796" w:rsidRDefault="0087773D" w:rsidP="00C378FA">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D572439" w14:textId="77777777" w:rsidR="0087773D" w:rsidRPr="00C23796" w:rsidRDefault="0087773D" w:rsidP="00C378FA">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87773D" w:rsidRPr="00AD5C2C" w14:paraId="4FD79D37" w14:textId="77777777" w:rsidTr="00C378FA">
        <w:trPr>
          <w:trHeight w:val="336"/>
        </w:trPr>
        <w:tc>
          <w:tcPr>
            <w:tcW w:w="0" w:type="auto"/>
          </w:tcPr>
          <w:p w14:paraId="40139BAB" w14:textId="77777777" w:rsidR="0087773D" w:rsidRPr="00C23796" w:rsidRDefault="0087773D" w:rsidP="00C378FA">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B47B900" w14:textId="77777777" w:rsidR="0087773D" w:rsidRPr="00C23796" w:rsidRDefault="0087773D" w:rsidP="00C378FA">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9911297" w14:textId="77777777" w:rsidR="0087773D" w:rsidRPr="00C23796" w:rsidRDefault="0087773D" w:rsidP="00C378FA">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D82D94F" w14:textId="77777777" w:rsidR="0087773D" w:rsidRPr="00C23796" w:rsidRDefault="0087773D" w:rsidP="00C378FA">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87773D" w:rsidRPr="00B11B68" w14:paraId="1686DD8C" w14:textId="77777777" w:rsidTr="00C378FA">
        <w:trPr>
          <w:trHeight w:val="336"/>
        </w:trPr>
        <w:tc>
          <w:tcPr>
            <w:tcW w:w="0" w:type="auto"/>
            <w:gridSpan w:val="4"/>
          </w:tcPr>
          <w:p w14:paraId="1DB72804" w14:textId="77777777" w:rsidR="0087773D" w:rsidRPr="00693810" w:rsidRDefault="0087773D" w:rsidP="00C378FA">
            <w:pPr>
              <w:pStyle w:val="TAN"/>
              <w:rPr>
                <w:rFonts w:cs="Arial"/>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C23796">
              <w:rPr>
                <w:rFonts w:cs="Arial"/>
                <w:snapToGrid w:val="0"/>
                <w:szCs w:val="18"/>
                <w:lang w:eastAsia="zh-CN"/>
              </w:rPr>
              <w:t>stationaryMobilityEvaluation</w:t>
            </w:r>
            <w:proofErr w:type="spellEnd"/>
            <w:r w:rsidRPr="00C23796">
              <w:rPr>
                <w:rFonts w:cs="Arial"/>
                <w:snapToGrid w:val="0"/>
                <w:szCs w:val="18"/>
                <w:lang w:eastAsia="zh-CN"/>
              </w:rPr>
              <w:t xml:space="preserve"> [2] criterion.</w:t>
            </w:r>
          </w:p>
        </w:tc>
      </w:tr>
    </w:tbl>
    <w:p w14:paraId="4EEE1142" w14:textId="77777777" w:rsidR="0087773D" w:rsidRDefault="0087773D" w:rsidP="0087773D">
      <w:pPr>
        <w:rPr>
          <w:noProof/>
        </w:rPr>
      </w:pPr>
    </w:p>
    <w:p w14:paraId="1E19032B" w14:textId="77777777" w:rsidR="0087773D" w:rsidRPr="00AD5C2C" w:rsidRDefault="0087773D" w:rsidP="0087773D">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87773D" w:rsidRPr="00B85562" w14:paraId="2EDB576E" w14:textId="77777777" w:rsidTr="00C378FA">
        <w:trPr>
          <w:trHeight w:val="1692"/>
        </w:trPr>
        <w:tc>
          <w:tcPr>
            <w:tcW w:w="1198" w:type="dxa"/>
            <w:hideMark/>
          </w:tcPr>
          <w:p w14:paraId="409B5B91" w14:textId="77777777" w:rsidR="0087773D" w:rsidRPr="00B11B68" w:rsidRDefault="0087773D" w:rsidP="00C378FA">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2314A670" w14:textId="77777777" w:rsidR="0087773D" w:rsidRPr="00B11B68" w:rsidRDefault="0087773D" w:rsidP="00C378FA">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6A41EB94" w14:textId="77777777" w:rsidR="0087773D" w:rsidRPr="00B11B68" w:rsidRDefault="0087773D" w:rsidP="00C378FA">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DF7853F" w14:textId="77777777" w:rsidR="0087773D" w:rsidRPr="00B11B68" w:rsidRDefault="0087773D" w:rsidP="00C378FA">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BBFC517" w14:textId="77777777" w:rsidR="0087773D" w:rsidRPr="00B11B68" w:rsidRDefault="0087773D" w:rsidP="00C378FA">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26F8B8EE" w14:textId="77777777" w:rsidR="0087773D" w:rsidRPr="00B11B68" w:rsidRDefault="0087773D" w:rsidP="00C378FA">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87773D" w:rsidRPr="00B85562" w14:paraId="3FFC97A3" w14:textId="77777777" w:rsidTr="00C378FA">
        <w:trPr>
          <w:trHeight w:val="673"/>
        </w:trPr>
        <w:tc>
          <w:tcPr>
            <w:tcW w:w="1198" w:type="dxa"/>
            <w:vMerge w:val="restart"/>
            <w:hideMark/>
          </w:tcPr>
          <w:p w14:paraId="2FB5F00D"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1" w:type="dxa"/>
            <w:hideMark/>
          </w:tcPr>
          <w:p w14:paraId="71C6FB6F"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79A8D3EC" w14:textId="77777777" w:rsidR="0087773D" w:rsidRPr="00B11B68" w:rsidRDefault="0087773D" w:rsidP="00C378FA">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val="restart"/>
            <w:hideMark/>
          </w:tcPr>
          <w:p w14:paraId="5CD6F5A6" w14:textId="77777777" w:rsidR="0087773D" w:rsidRPr="00B11B68" w:rsidRDefault="0087773D" w:rsidP="00C378FA">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3D9AD751" w14:textId="77777777" w:rsidR="0087773D" w:rsidRPr="00B11B68" w:rsidRDefault="0087773D" w:rsidP="00C378FA">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78431B7C"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418254D0" w14:textId="77777777" w:rsidR="0087773D" w:rsidRDefault="0087773D" w:rsidP="00C378FA">
            <w:pPr>
              <w:rPr>
                <w:rFonts w:ascii="Arial" w:hAnsi="Arial" w:cs="Arial"/>
                <w:sz w:val="18"/>
                <w:lang w:eastAsia="zh-CN"/>
              </w:rPr>
            </w:pPr>
            <w:r w:rsidRPr="000A79A0">
              <w:rPr>
                <w:rFonts w:ascii="Arial" w:eastAsiaTheme="minorEastAsia" w:hAnsi="Arial"/>
                <w:sz w:val="18"/>
              </w:rPr>
              <w:t>0.64 x M2</w:t>
            </w:r>
            <w:r w:rsidRPr="0082197E">
              <w:rPr>
                <w:lang w:val="sv-SE"/>
              </w:rPr>
              <w:t xml:space="preserve"> x </w:t>
            </w:r>
            <w:r w:rsidRPr="0082197E">
              <w:rPr>
                <w:rFonts w:cs="Arial"/>
                <w:lang w:val="sv-SE" w:eastAsia="zh-CN"/>
              </w:rPr>
              <w:t>K3</w:t>
            </w:r>
            <w:r w:rsidRPr="000A79A0">
              <w:rPr>
                <w:rFonts w:ascii="Arial" w:eastAsiaTheme="minorEastAsia" w:hAnsi="Arial"/>
                <w:sz w:val="18"/>
              </w:rPr>
              <w:t xml:space="preserve"> (2 x M2</w:t>
            </w:r>
            <w:r w:rsidRPr="0082197E">
              <w:rPr>
                <w:lang w:val="sv-SE"/>
              </w:rPr>
              <w:t xml:space="preserve"> x </w:t>
            </w:r>
            <w:r w:rsidRPr="0082197E">
              <w:rPr>
                <w:rFonts w:cs="Arial"/>
                <w:lang w:val="sv-SE" w:eastAsia="zh-CN"/>
              </w:rPr>
              <w:t>K3</w:t>
            </w:r>
            <w:r w:rsidRPr="000A79A0">
              <w:rPr>
                <w:rFonts w:ascii="Arial" w:eastAsiaTheme="minorEastAsia" w:hAnsi="Arial"/>
                <w:sz w:val="18"/>
              </w:rPr>
              <w:t>)</w:t>
            </w:r>
          </w:p>
        </w:tc>
      </w:tr>
      <w:tr w:rsidR="0087773D" w:rsidRPr="00B85562" w14:paraId="7030933E" w14:textId="77777777" w:rsidTr="00C378FA">
        <w:trPr>
          <w:trHeight w:val="336"/>
        </w:trPr>
        <w:tc>
          <w:tcPr>
            <w:tcW w:w="1198" w:type="dxa"/>
            <w:vMerge/>
            <w:hideMark/>
          </w:tcPr>
          <w:p w14:paraId="58522D84" w14:textId="77777777" w:rsidR="0087773D" w:rsidRPr="00B11B68" w:rsidRDefault="0087773D" w:rsidP="00C378FA">
            <w:pPr>
              <w:rPr>
                <w:rFonts w:ascii="Arial" w:hAnsi="Arial" w:cs="Arial"/>
                <w:sz w:val="18"/>
                <w:lang w:val="en-US" w:eastAsia="zh-CN"/>
              </w:rPr>
            </w:pPr>
          </w:p>
        </w:tc>
        <w:tc>
          <w:tcPr>
            <w:tcW w:w="751" w:type="dxa"/>
            <w:hideMark/>
          </w:tcPr>
          <w:p w14:paraId="63A910F8"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67FCE923" w14:textId="77777777" w:rsidR="0087773D" w:rsidRPr="00B11B68" w:rsidRDefault="0087773D" w:rsidP="00C378FA">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C88C4E5" w14:textId="77777777" w:rsidR="0087773D" w:rsidRPr="00B11B68" w:rsidRDefault="0087773D" w:rsidP="00C378FA">
            <w:pPr>
              <w:rPr>
                <w:rFonts w:ascii="Arial" w:hAnsi="Arial" w:cs="Arial"/>
                <w:sz w:val="18"/>
                <w:lang w:val="en-US" w:eastAsia="zh-CN"/>
              </w:rPr>
            </w:pPr>
          </w:p>
        </w:tc>
        <w:tc>
          <w:tcPr>
            <w:tcW w:w="1860" w:type="dxa"/>
            <w:hideMark/>
          </w:tcPr>
          <w:p w14:paraId="55F67595"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B09C0A6" w14:textId="77777777" w:rsidR="0087773D" w:rsidRPr="00B11B68" w:rsidRDefault="0087773D" w:rsidP="00C378FA">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87773D" w:rsidRPr="00B85562" w14:paraId="697513C9" w14:textId="77777777" w:rsidTr="00C378FA">
        <w:trPr>
          <w:trHeight w:val="336"/>
        </w:trPr>
        <w:tc>
          <w:tcPr>
            <w:tcW w:w="1198" w:type="dxa"/>
            <w:vMerge/>
            <w:hideMark/>
          </w:tcPr>
          <w:p w14:paraId="128DA3F1" w14:textId="77777777" w:rsidR="0087773D" w:rsidRPr="00B11B68" w:rsidRDefault="0087773D" w:rsidP="00C378FA">
            <w:pPr>
              <w:rPr>
                <w:rFonts w:ascii="Arial" w:hAnsi="Arial" w:cs="Arial"/>
                <w:sz w:val="18"/>
                <w:lang w:val="en-US" w:eastAsia="zh-CN"/>
              </w:rPr>
            </w:pPr>
          </w:p>
        </w:tc>
        <w:tc>
          <w:tcPr>
            <w:tcW w:w="751" w:type="dxa"/>
            <w:hideMark/>
          </w:tcPr>
          <w:p w14:paraId="5ED7161D"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7C782DE6" w14:textId="77777777" w:rsidR="0087773D" w:rsidRPr="00B11B68" w:rsidRDefault="0087773D" w:rsidP="00C378FA">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2985C8D1" w14:textId="77777777" w:rsidR="0087773D" w:rsidRPr="00B11B68" w:rsidRDefault="0087773D" w:rsidP="00C378FA">
            <w:pPr>
              <w:rPr>
                <w:rFonts w:ascii="Arial" w:hAnsi="Arial" w:cs="Arial"/>
                <w:sz w:val="18"/>
                <w:lang w:val="en-US" w:eastAsia="zh-CN"/>
              </w:rPr>
            </w:pPr>
          </w:p>
        </w:tc>
        <w:tc>
          <w:tcPr>
            <w:tcW w:w="1860" w:type="dxa"/>
            <w:hideMark/>
          </w:tcPr>
          <w:p w14:paraId="0C75C1EF"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C9DB6A8" w14:textId="77777777" w:rsidR="0087773D" w:rsidRPr="00B11B68" w:rsidRDefault="0087773D" w:rsidP="00C378FA">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87773D" w:rsidRPr="00B85562" w14:paraId="7377023A" w14:textId="77777777" w:rsidTr="00C378FA">
        <w:trPr>
          <w:trHeight w:val="336"/>
        </w:trPr>
        <w:tc>
          <w:tcPr>
            <w:tcW w:w="1198" w:type="dxa"/>
            <w:vMerge/>
            <w:hideMark/>
          </w:tcPr>
          <w:p w14:paraId="4B84EE2B" w14:textId="77777777" w:rsidR="0087773D" w:rsidRPr="00B11B68" w:rsidRDefault="0087773D" w:rsidP="00C378FA">
            <w:pPr>
              <w:rPr>
                <w:rFonts w:ascii="Arial" w:hAnsi="Arial" w:cs="Arial"/>
                <w:sz w:val="18"/>
                <w:lang w:val="en-US" w:eastAsia="zh-CN"/>
              </w:rPr>
            </w:pPr>
          </w:p>
        </w:tc>
        <w:tc>
          <w:tcPr>
            <w:tcW w:w="751" w:type="dxa"/>
            <w:hideMark/>
          </w:tcPr>
          <w:p w14:paraId="45B1D3E4"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521ABDB9" w14:textId="77777777" w:rsidR="0087773D" w:rsidRPr="00B11B68" w:rsidRDefault="0087773D" w:rsidP="00C378FA">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ED51A0" w14:textId="77777777" w:rsidR="0087773D" w:rsidRPr="00B11B68" w:rsidRDefault="0087773D" w:rsidP="00C378FA">
            <w:pPr>
              <w:rPr>
                <w:rFonts w:ascii="Arial" w:hAnsi="Arial" w:cs="Arial"/>
                <w:sz w:val="18"/>
                <w:lang w:val="en-US" w:eastAsia="zh-CN"/>
              </w:rPr>
            </w:pPr>
          </w:p>
        </w:tc>
        <w:tc>
          <w:tcPr>
            <w:tcW w:w="1860" w:type="dxa"/>
            <w:hideMark/>
          </w:tcPr>
          <w:p w14:paraId="396144C9"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398AECE" w14:textId="77777777" w:rsidR="0087773D" w:rsidRPr="00B11B68" w:rsidRDefault="0087773D" w:rsidP="00C378FA">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87773D" w:rsidRPr="00B85562" w14:paraId="7306A6D2" w14:textId="77777777" w:rsidTr="00C378FA">
        <w:trPr>
          <w:trHeight w:val="336"/>
        </w:trPr>
        <w:tc>
          <w:tcPr>
            <w:tcW w:w="9016" w:type="dxa"/>
            <w:gridSpan w:val="6"/>
          </w:tcPr>
          <w:p w14:paraId="379D72C4" w14:textId="77777777" w:rsidR="0087773D" w:rsidRPr="009C5807" w:rsidRDefault="0087773D" w:rsidP="00C378FA">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E48A13F" w14:textId="77777777" w:rsidR="0087773D" w:rsidRPr="009C5807" w:rsidRDefault="0087773D" w:rsidP="00C378FA">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335EB1C6" w14:textId="77777777" w:rsidR="0087773D" w:rsidRDefault="0087773D" w:rsidP="00C378FA">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2D6C222" w14:textId="77777777" w:rsidR="0087773D" w:rsidRDefault="0087773D" w:rsidP="00C378FA">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w:t>
            </w:r>
            <w:proofErr w:type="spellStart"/>
            <w:r>
              <w:rPr>
                <w:vertAlign w:val="subscript"/>
                <w:lang w:val="en-US"/>
              </w:rPr>
              <w:t>RedCap</w:t>
            </w:r>
            <w:proofErr w:type="spellEnd"/>
            <w:r w:rsidRPr="00ED700F">
              <w:rPr>
                <w:snapToGrid w:val="0"/>
                <w:lang w:eastAsia="zh-CN"/>
              </w:rPr>
              <w:t xml:space="preserve"> </w:t>
            </w:r>
            <w:r w:rsidRPr="009B7158">
              <w:rPr>
                <w:snapToGrid w:val="0"/>
                <w:lang w:eastAsia="zh-CN"/>
              </w:rPr>
              <w:t>is expected.</w:t>
            </w:r>
          </w:p>
          <w:p w14:paraId="13E27DF4" w14:textId="77777777" w:rsidR="0087773D" w:rsidRPr="0082197E" w:rsidRDefault="0087773D" w:rsidP="00C378FA">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613AB46F" w14:textId="77777777" w:rsidR="0087773D" w:rsidRDefault="0087773D" w:rsidP="0087773D"/>
    <w:p w14:paraId="2428E0C4" w14:textId="77777777" w:rsidR="0087773D" w:rsidRPr="00AD5C2C" w:rsidRDefault="0087773D" w:rsidP="0087773D">
      <w:pPr>
        <w:pStyle w:val="TH"/>
        <w:rPr>
          <w:lang w:val="en-US"/>
        </w:rPr>
      </w:pPr>
      <w:r w:rsidRPr="0082197E">
        <w:rPr>
          <w:lang w:val="en-US"/>
        </w:rPr>
        <w:t>Table 4.2B.2.9.2-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87773D" w:rsidRPr="00B85562" w14:paraId="70645D38" w14:textId="77777777" w:rsidTr="00C378FA">
        <w:trPr>
          <w:trHeight w:val="1692"/>
        </w:trPr>
        <w:tc>
          <w:tcPr>
            <w:tcW w:w="639" w:type="pct"/>
            <w:hideMark/>
          </w:tcPr>
          <w:p w14:paraId="4F437BE5" w14:textId="77777777" w:rsidR="0087773D" w:rsidRPr="00581E8E" w:rsidRDefault="0087773D" w:rsidP="00C378FA">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6AF4DEF9" w14:textId="77777777" w:rsidR="0087773D" w:rsidRPr="00581E8E" w:rsidRDefault="0087773D" w:rsidP="00C378FA">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F1AEE0B" w14:textId="77777777" w:rsidR="0087773D" w:rsidRPr="00581E8E" w:rsidRDefault="0087773D" w:rsidP="00C378FA">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72AF1F0" w14:textId="77777777" w:rsidR="0087773D" w:rsidRPr="00581E8E" w:rsidRDefault="0087773D" w:rsidP="00C378FA">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25906B24" w14:textId="77777777" w:rsidR="0087773D" w:rsidRPr="00581E8E" w:rsidRDefault="0087773D" w:rsidP="00C378FA">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306B0D96" w14:textId="77777777" w:rsidR="0087773D" w:rsidRPr="00581E8E" w:rsidRDefault="0087773D" w:rsidP="00C378FA">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15F4EE3D" w14:textId="77777777" w:rsidR="0087773D" w:rsidRPr="00581E8E" w:rsidRDefault="0087773D" w:rsidP="00C378FA">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87773D" w:rsidRPr="00B85562" w14:paraId="312D41BE" w14:textId="77777777" w:rsidTr="00C378FA">
        <w:trPr>
          <w:trHeight w:val="673"/>
        </w:trPr>
        <w:tc>
          <w:tcPr>
            <w:tcW w:w="639" w:type="pct"/>
            <w:vMerge w:val="restart"/>
            <w:hideMark/>
          </w:tcPr>
          <w:p w14:paraId="55591CFC"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56B9E243"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342A01B4"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≥5.12 (4)</w:t>
            </w:r>
          </w:p>
        </w:tc>
        <w:tc>
          <w:tcPr>
            <w:tcW w:w="493" w:type="pct"/>
          </w:tcPr>
          <w:p w14:paraId="4A90164E" w14:textId="77777777" w:rsidR="0087773D" w:rsidRPr="00581E8E" w:rsidRDefault="0087773D" w:rsidP="00C378FA">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4B485DB" w14:textId="77777777" w:rsidR="0087773D" w:rsidRPr="004E7C48" w:rsidRDefault="0087773D" w:rsidP="00C378FA">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6C7FDC07" w14:textId="77777777" w:rsidR="0087773D" w:rsidRPr="00581E8E" w:rsidRDefault="0087773D" w:rsidP="00C378FA">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0028DE99"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3AF05658"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87773D" w:rsidRPr="00B85562" w14:paraId="2E6F9139" w14:textId="77777777" w:rsidTr="00C378FA">
        <w:trPr>
          <w:trHeight w:val="336"/>
        </w:trPr>
        <w:tc>
          <w:tcPr>
            <w:tcW w:w="639" w:type="pct"/>
            <w:vMerge/>
            <w:hideMark/>
          </w:tcPr>
          <w:p w14:paraId="303FDABC" w14:textId="77777777" w:rsidR="0087773D" w:rsidRPr="00581E8E" w:rsidRDefault="0087773D" w:rsidP="00C378FA">
            <w:pPr>
              <w:rPr>
                <w:rFonts w:ascii="Arial" w:hAnsi="Arial" w:cs="Arial"/>
                <w:sz w:val="18"/>
                <w:lang w:val="en-US" w:eastAsia="zh-CN"/>
              </w:rPr>
            </w:pPr>
          </w:p>
        </w:tc>
        <w:tc>
          <w:tcPr>
            <w:tcW w:w="401" w:type="pct"/>
            <w:hideMark/>
          </w:tcPr>
          <w:p w14:paraId="1CB7276E"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970653A"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27E839BD" w14:textId="77777777" w:rsidR="0087773D" w:rsidRPr="00581E8E" w:rsidRDefault="0087773D" w:rsidP="00C378FA">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12FBCF12" w14:textId="77777777" w:rsidR="0087773D" w:rsidRPr="00581E8E" w:rsidRDefault="0087773D" w:rsidP="00C378FA">
            <w:pPr>
              <w:rPr>
                <w:rFonts w:ascii="Arial" w:hAnsi="Arial" w:cs="Arial"/>
                <w:sz w:val="18"/>
                <w:lang w:val="en-US" w:eastAsia="zh-CN"/>
              </w:rPr>
            </w:pPr>
          </w:p>
        </w:tc>
        <w:tc>
          <w:tcPr>
            <w:tcW w:w="809" w:type="pct"/>
            <w:hideMark/>
          </w:tcPr>
          <w:p w14:paraId="61439CFC"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79EA5944"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87773D" w:rsidRPr="00B85562" w14:paraId="55C26077" w14:textId="77777777" w:rsidTr="00C378FA">
        <w:trPr>
          <w:trHeight w:val="336"/>
        </w:trPr>
        <w:tc>
          <w:tcPr>
            <w:tcW w:w="639" w:type="pct"/>
            <w:vMerge/>
            <w:hideMark/>
          </w:tcPr>
          <w:p w14:paraId="0922F394" w14:textId="77777777" w:rsidR="0087773D" w:rsidRPr="00581E8E" w:rsidRDefault="0087773D" w:rsidP="00C378FA">
            <w:pPr>
              <w:rPr>
                <w:rFonts w:ascii="Arial" w:hAnsi="Arial" w:cs="Arial"/>
                <w:sz w:val="18"/>
                <w:lang w:val="en-US" w:eastAsia="zh-CN"/>
              </w:rPr>
            </w:pPr>
          </w:p>
        </w:tc>
        <w:tc>
          <w:tcPr>
            <w:tcW w:w="401" w:type="pct"/>
            <w:hideMark/>
          </w:tcPr>
          <w:p w14:paraId="1CE72D44"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6BC03B87"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48B8A23A" w14:textId="77777777" w:rsidR="0087773D" w:rsidRPr="00581E8E" w:rsidRDefault="0087773D" w:rsidP="00C378FA">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6E347265" w14:textId="77777777" w:rsidR="0087773D" w:rsidRPr="00581E8E" w:rsidRDefault="0087773D" w:rsidP="00C378FA">
            <w:pPr>
              <w:rPr>
                <w:rFonts w:ascii="Arial" w:hAnsi="Arial" w:cs="Arial"/>
                <w:sz w:val="18"/>
                <w:lang w:val="en-US" w:eastAsia="zh-CN"/>
              </w:rPr>
            </w:pPr>
          </w:p>
        </w:tc>
        <w:tc>
          <w:tcPr>
            <w:tcW w:w="809" w:type="pct"/>
            <w:hideMark/>
          </w:tcPr>
          <w:p w14:paraId="6D157909"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6BD14148"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87773D" w:rsidRPr="00B85562" w14:paraId="07CD5454" w14:textId="77777777" w:rsidTr="00C378FA">
        <w:trPr>
          <w:trHeight w:val="336"/>
        </w:trPr>
        <w:tc>
          <w:tcPr>
            <w:tcW w:w="639" w:type="pct"/>
            <w:vMerge/>
            <w:hideMark/>
          </w:tcPr>
          <w:p w14:paraId="1CFB9212" w14:textId="77777777" w:rsidR="0087773D" w:rsidRPr="00581E8E" w:rsidRDefault="0087773D" w:rsidP="00C378FA">
            <w:pPr>
              <w:rPr>
                <w:rFonts w:ascii="Arial" w:hAnsi="Arial" w:cs="Arial"/>
                <w:sz w:val="18"/>
                <w:lang w:val="en-US" w:eastAsia="zh-CN"/>
              </w:rPr>
            </w:pPr>
          </w:p>
        </w:tc>
        <w:tc>
          <w:tcPr>
            <w:tcW w:w="401" w:type="pct"/>
            <w:hideMark/>
          </w:tcPr>
          <w:p w14:paraId="7A1F7209"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2366B7A3"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69F9F23" w14:textId="77777777" w:rsidR="0087773D" w:rsidRPr="00581E8E" w:rsidRDefault="0087773D" w:rsidP="00C378FA">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24A8E107" w14:textId="77777777" w:rsidR="0087773D" w:rsidRPr="00581E8E" w:rsidRDefault="0087773D" w:rsidP="00C378FA">
            <w:pPr>
              <w:rPr>
                <w:rFonts w:ascii="Arial" w:hAnsi="Arial" w:cs="Arial"/>
                <w:sz w:val="18"/>
                <w:lang w:val="en-US" w:eastAsia="zh-CN"/>
              </w:rPr>
            </w:pPr>
          </w:p>
        </w:tc>
        <w:tc>
          <w:tcPr>
            <w:tcW w:w="809" w:type="pct"/>
            <w:hideMark/>
          </w:tcPr>
          <w:p w14:paraId="7DCD7ED0"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4F86F762"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87773D" w:rsidRPr="00B85562" w14:paraId="65C9014C" w14:textId="77777777" w:rsidTr="00C378FA">
        <w:trPr>
          <w:trHeight w:val="336"/>
        </w:trPr>
        <w:tc>
          <w:tcPr>
            <w:tcW w:w="5000" w:type="pct"/>
            <w:gridSpan w:val="8"/>
          </w:tcPr>
          <w:p w14:paraId="6B28D94E" w14:textId="77777777" w:rsidR="0087773D" w:rsidRPr="00806346" w:rsidRDefault="0087773D" w:rsidP="00C378FA">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 xml:space="preserve">Applies for </w:t>
            </w:r>
            <w:proofErr w:type="spellStart"/>
            <w:r w:rsidRPr="00806346">
              <w:rPr>
                <w:rFonts w:eastAsia="Malgun Gothic"/>
                <w:snapToGrid w:val="0"/>
                <w:lang w:eastAsia="zh-CN"/>
              </w:rPr>
              <w:t>RedCap</w:t>
            </w:r>
            <w:proofErr w:type="spellEnd"/>
            <w:r w:rsidRPr="00806346">
              <w:rPr>
                <w:rFonts w:eastAsia="Malgun Gothic"/>
                <w:snapToGrid w:val="0"/>
                <w:lang w:eastAsia="zh-CN"/>
              </w:rPr>
              <w:t xml:space="preserve"> UE of all supporting FR2 power classes.</w:t>
            </w:r>
          </w:p>
          <w:p w14:paraId="1925676B" w14:textId="77777777" w:rsidR="0087773D" w:rsidRPr="00806346" w:rsidRDefault="0087773D" w:rsidP="00C378FA">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AFD44DE" w14:textId="77777777" w:rsidR="0087773D" w:rsidRPr="00806346" w:rsidRDefault="0087773D" w:rsidP="00C378FA">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p>
          <w:p w14:paraId="7147E00C" w14:textId="77777777" w:rsidR="0087773D" w:rsidRPr="00806346" w:rsidRDefault="0087773D" w:rsidP="00C378FA">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6D6B1FAC" w14:textId="77777777" w:rsidR="0087773D" w:rsidRPr="00806346" w:rsidRDefault="0087773D" w:rsidP="00C378FA">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41AAF84E" w14:textId="77777777" w:rsidR="0087773D" w:rsidRPr="00806346" w:rsidRDefault="0087773D" w:rsidP="00C378FA">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570494B0" w14:textId="77777777" w:rsidR="0087773D" w:rsidRPr="00581E8E" w:rsidRDefault="0087773D" w:rsidP="00C378FA">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 xml:space="preserve">K3 = 6 is the measurement relaxation factor applicable for UE fulfilling the </w:t>
            </w:r>
            <w:proofErr w:type="spellStart"/>
            <w:r w:rsidRPr="00806346">
              <w:rPr>
                <w:rFonts w:eastAsia="Malgun Gothic"/>
                <w:snapToGrid w:val="0"/>
                <w:lang w:eastAsia="zh-CN"/>
              </w:rPr>
              <w:t>stationaryMobilityEvaluation</w:t>
            </w:r>
            <w:proofErr w:type="spellEnd"/>
            <w:r w:rsidRPr="00806346">
              <w:rPr>
                <w:rFonts w:eastAsia="Malgun Gothic"/>
                <w:snapToGrid w:val="0"/>
                <w:lang w:eastAsia="zh-CN"/>
              </w:rPr>
              <w:t xml:space="preserve"> [2] criterion.</w:t>
            </w:r>
          </w:p>
        </w:tc>
      </w:tr>
    </w:tbl>
    <w:p w14:paraId="6B43A6E2" w14:textId="77777777" w:rsidR="0087773D" w:rsidRDefault="0087773D" w:rsidP="0087773D"/>
    <w:p w14:paraId="1D6629FC" w14:textId="77777777" w:rsidR="0087773D" w:rsidRDefault="0087773D" w:rsidP="0087773D">
      <w:pPr>
        <w:pStyle w:val="5"/>
        <w:rPr>
          <w:lang w:val="en-US" w:eastAsia="zh-CN"/>
        </w:rPr>
      </w:pPr>
      <w:r>
        <w:rPr>
          <w:lang w:val="en-US" w:eastAsia="zh-CN"/>
        </w:rPr>
        <w:t>4.2B.2.9.3</w:t>
      </w:r>
      <w:r w:rsidRPr="00885F53">
        <w:rPr>
          <w:lang w:val="en-US" w:eastAsia="zh-CN"/>
        </w:rPr>
        <w:tab/>
      </w:r>
      <w:r>
        <w:rPr>
          <w:lang w:val="en-US" w:eastAsia="zh-CN"/>
        </w:rPr>
        <w:t>Measurements for a UE fulfilling stationary not at cell edge criteria</w:t>
      </w:r>
    </w:p>
    <w:p w14:paraId="73656204" w14:textId="77777777" w:rsidR="0087773D" w:rsidRDefault="0087773D" w:rsidP="0087773D">
      <w:pPr>
        <w:rPr>
          <w:lang w:eastAsia="zh-CN"/>
        </w:rPr>
      </w:pPr>
      <w:r w:rsidRPr="00885F53">
        <w:rPr>
          <w:lang w:val="en-US" w:eastAsia="zh-CN"/>
        </w:rPr>
        <w:t xml:space="preserve">This clause contains requirements </w:t>
      </w:r>
      <w:r>
        <w:rPr>
          <w:lang w:eastAsia="zh-CN"/>
        </w:rPr>
        <w:t>for measurements on intra-frequency NR cells provided that:</w:t>
      </w:r>
    </w:p>
    <w:p w14:paraId="136E1982" w14:textId="0B193AF9" w:rsidR="0087773D" w:rsidRDefault="0087773D" w:rsidP="0087773D">
      <w:pPr>
        <w:pStyle w:val="B10"/>
        <w:rPr>
          <w:ins w:id="2" w:author="Xusheng Wei" w:date="2022-08-10T16:33:00Z"/>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del w:id="3" w:author="Xusheng Wei" w:date="2022-08-10T16:33:00Z">
        <w:r w:rsidDel="00E90EB4">
          <w:rPr>
            <w:lang w:eastAsia="zh-CN"/>
          </w:rPr>
          <w:delText xml:space="preserve">and </w:delText>
        </w:r>
      </w:del>
      <w:ins w:id="4" w:author="Xusheng Wei" w:date="2022-08-10T16:33:00Z">
        <w:r w:rsidR="00E90EB4">
          <w:rPr>
            <w:lang w:eastAsia="zh-CN"/>
          </w:rPr>
          <w:t xml:space="preserve">or </w:t>
        </w:r>
      </w:ins>
    </w:p>
    <w:p w14:paraId="55AECD27" w14:textId="1504FF92" w:rsidR="00E90EB4" w:rsidRPr="00AD77EE" w:rsidRDefault="00E90EB4" w:rsidP="0087773D">
      <w:pPr>
        <w:pStyle w:val="B10"/>
        <w:rPr>
          <w:lang w:eastAsia="zh-CN"/>
        </w:rPr>
      </w:pPr>
      <w:ins w:id="5" w:author="Xusheng Wei" w:date="2022-08-10T16:33: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ins>
      <w:proofErr w:type="spellStart"/>
      <w:ins w:id="6" w:author="Xusheng Wei" w:date="2022-08-10T16:34:00Z">
        <w:r w:rsidRPr="00D07D26">
          <w:rPr>
            <w:i/>
            <w:iCs/>
            <w:lang w:eastAsia="zh-CN"/>
          </w:rPr>
          <w:t>cellEdgeEvaluation</w:t>
        </w:r>
        <w:proofErr w:type="spellEnd"/>
        <w:r w:rsidRPr="00D07D26">
          <w:rPr>
            <w:i/>
            <w:iCs/>
            <w:lang w:eastAsia="zh-CN"/>
          </w:rPr>
          <w:t xml:space="preserve"> </w:t>
        </w:r>
        <w:r w:rsidRPr="00D07D26">
          <w:rPr>
            <w:lang w:eastAsia="zh-CN"/>
          </w:rPr>
          <w:t>[2] criterion</w:t>
        </w:r>
      </w:ins>
      <w:ins w:id="7" w:author="Xusheng Wei" w:date="2022-08-10T16:33:00Z">
        <w:r w:rsidRPr="00AD77EE">
          <w:rPr>
            <w:lang w:eastAsia="zh-CN"/>
          </w:rPr>
          <w:t xml:space="preserve">, </w:t>
        </w:r>
        <w:r>
          <w:rPr>
            <w:lang w:eastAsia="zh-CN"/>
          </w:rPr>
          <w:t>and</w:t>
        </w:r>
      </w:ins>
    </w:p>
    <w:p w14:paraId="01D552FE" w14:textId="77777777" w:rsidR="0087773D" w:rsidRDefault="0087773D" w:rsidP="0087773D">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FDD87AD" w14:textId="77777777" w:rsidR="0087773D" w:rsidRDefault="0087773D" w:rsidP="0087773D">
      <w:pPr>
        <w:pStyle w:val="B10"/>
        <w:rPr>
          <w:lang w:eastAsia="zh-CN"/>
        </w:rPr>
      </w:pPr>
      <w:r>
        <w:rPr>
          <w:lang w:eastAsia="zh-CN"/>
        </w:rPr>
        <w:t>-</w:t>
      </w:r>
      <w:r>
        <w:rPr>
          <w:lang w:eastAsia="zh-CN"/>
        </w:rPr>
        <w:tab/>
        <w:t>less than 4 hours have passed since measurements for cell reselection were last performed</w:t>
      </w:r>
    </w:p>
    <w:p w14:paraId="20AAFAE7" w14:textId="77777777" w:rsidR="0087773D" w:rsidRDefault="0087773D" w:rsidP="0087773D">
      <w:r>
        <w:rPr>
          <w:lang w:eastAsia="zh-CN"/>
        </w:rPr>
        <w:t xml:space="preserve">In </w:t>
      </w:r>
      <w:r w:rsidRPr="00BE54BE">
        <w:rPr>
          <w:lang w:eastAsia="zh-CN"/>
        </w:rPr>
        <w:t xml:space="preserve">this case the UE is not required to meet </w:t>
      </w:r>
      <w:proofErr w:type="spellStart"/>
      <w:proofErr w:type="gramStart"/>
      <w:r w:rsidRPr="00806346">
        <w:rPr>
          <w:sz w:val="18"/>
        </w:rPr>
        <w:t>T</w:t>
      </w:r>
      <w:r w:rsidRPr="00806346">
        <w:rPr>
          <w:sz w:val="18"/>
          <w:vertAlign w:val="subscript"/>
        </w:rPr>
        <w:t>detect,NR</w:t>
      </w:r>
      <w:proofErr w:type="gramEnd"/>
      <w:r w:rsidRPr="00806346">
        <w:rPr>
          <w:sz w:val="18"/>
          <w:vertAlign w:val="subscript"/>
        </w:rPr>
        <w:t>_Intra_RedCap</w:t>
      </w:r>
      <w:proofErr w:type="spellEnd"/>
      <w:r w:rsidRPr="005556E5">
        <w:rPr>
          <w:vertAlign w:val="subscript"/>
        </w:rPr>
        <w:t>,</w:t>
      </w:r>
      <w:r w:rsidRPr="00FF6692">
        <w:t xml:space="preserve"> </w:t>
      </w:r>
      <w:proofErr w:type="spellStart"/>
      <w:r w:rsidRPr="00806346">
        <w:rPr>
          <w:sz w:val="18"/>
        </w:rPr>
        <w:t>T</w:t>
      </w:r>
      <w:r w:rsidRPr="00806346">
        <w:rPr>
          <w:sz w:val="18"/>
          <w:vertAlign w:val="subscript"/>
        </w:rPr>
        <w:t>measure,NR_Intra_RedCap</w:t>
      </w:r>
      <w:proofErr w:type="spellEnd"/>
      <w:r w:rsidRPr="005556E5">
        <w:t xml:space="preserve"> and </w:t>
      </w:r>
      <w:proofErr w:type="spellStart"/>
      <w:r w:rsidRPr="00806346">
        <w:rPr>
          <w:sz w:val="18"/>
        </w:rPr>
        <w:t>T</w:t>
      </w:r>
      <w:r w:rsidRPr="00806346">
        <w:rPr>
          <w:sz w:val="18"/>
          <w:vertAlign w:val="subscript"/>
        </w:rPr>
        <w:t>evaluate,NR_Intra_RedCap</w:t>
      </w:r>
      <w:proofErr w:type="spellEnd"/>
      <w:r w:rsidRPr="005556E5">
        <w:rPr>
          <w:lang w:eastAsia="zh-CN"/>
        </w:rPr>
        <w:t xml:space="preserve"> as defined in clause </w:t>
      </w:r>
      <w:r w:rsidRPr="008B0F23">
        <w:t xml:space="preserve">4.2B.2.3X. </w:t>
      </w:r>
    </w:p>
    <w:p w14:paraId="5A682E7B" w14:textId="77777777" w:rsidR="0087773D" w:rsidRPr="0082197E" w:rsidRDefault="0087773D" w:rsidP="0087773D">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proofErr w:type="gramStart"/>
      <w:r w:rsidRPr="00136036">
        <w:rPr>
          <w:sz w:val="18"/>
        </w:rPr>
        <w:t>T</w:t>
      </w:r>
      <w:r w:rsidRPr="00136036">
        <w:rPr>
          <w:sz w:val="18"/>
          <w:vertAlign w:val="subscript"/>
        </w:rPr>
        <w:t>detect,NR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defined in </w:t>
      </w:r>
      <w:r w:rsidRPr="00BE0C6E">
        <w:rPr>
          <w:lang w:eastAsia="zh-CN"/>
        </w:rPr>
        <w:t xml:space="preserve">clause </w:t>
      </w:r>
      <w:r w:rsidRPr="00A4500D">
        <w:t xml:space="preserve">4.2B.2.3X </w:t>
      </w:r>
      <w:r w:rsidRPr="00806346">
        <w:t>and evaluation/measurement time with relaxation on one carrier is not greater than single PTW window length.</w:t>
      </w:r>
    </w:p>
    <w:p w14:paraId="69CC1839" w14:textId="77777777" w:rsidR="0087773D" w:rsidRPr="007D3BCC" w:rsidRDefault="0087773D" w:rsidP="0087773D"/>
    <w:p w14:paraId="55CA1FFE" w14:textId="77777777" w:rsidR="0087773D" w:rsidRDefault="0087773D" w:rsidP="0087773D">
      <w:pPr>
        <w:pStyle w:val="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463A3295" w14:textId="77777777" w:rsidR="0087773D" w:rsidRDefault="0087773D" w:rsidP="0087773D">
      <w:pPr>
        <w:rPr>
          <w:lang w:eastAsia="zh-CN"/>
        </w:rPr>
      </w:pPr>
      <w:r w:rsidRPr="00885F53">
        <w:rPr>
          <w:lang w:val="en-US" w:eastAsia="zh-CN"/>
        </w:rPr>
        <w:t xml:space="preserve">This clause contains requirements </w:t>
      </w:r>
      <w:r>
        <w:rPr>
          <w:lang w:eastAsia="zh-CN"/>
        </w:rPr>
        <w:t>for measurements on intra-frequency NR cells provided that:</w:t>
      </w:r>
    </w:p>
    <w:p w14:paraId="41B359C4" w14:textId="77777777" w:rsidR="0087773D" w:rsidRDefault="0087773D" w:rsidP="0087773D">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188793AA" w14:textId="77777777" w:rsidR="0087773D" w:rsidRPr="00BE54BE" w:rsidRDefault="0087773D" w:rsidP="0087773D">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2438A3F8" w14:textId="77777777" w:rsidR="0087773D" w:rsidRPr="0082197E" w:rsidRDefault="0087773D" w:rsidP="0087773D">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2BF73850"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46381906" w14:textId="77777777" w:rsidR="0087773D" w:rsidRDefault="0087773D" w:rsidP="0087773D">
      <w:pPr>
        <w:rPr>
          <w:i/>
          <w:iCs/>
        </w:rPr>
      </w:pPr>
    </w:p>
    <w:p w14:paraId="7124CB5A" w14:textId="77777777" w:rsidR="0087773D" w:rsidRDefault="0087773D" w:rsidP="0087773D">
      <w:pPr>
        <w:pStyle w:val="5"/>
        <w:rPr>
          <w:lang w:val="en-US" w:eastAsia="zh-CN"/>
        </w:rPr>
      </w:pPr>
      <w:r>
        <w:rPr>
          <w:lang w:val="en-US" w:eastAsia="zh-CN"/>
        </w:rPr>
        <w:t>4.2B.2.9.5</w:t>
      </w:r>
      <w:r w:rsidRPr="00885F53">
        <w:rPr>
          <w:lang w:val="en-US" w:eastAsia="zh-CN"/>
        </w:rPr>
        <w:tab/>
      </w:r>
      <w:r>
        <w:rPr>
          <w:lang w:val="en-US" w:eastAsia="zh-CN"/>
        </w:rPr>
        <w:t>Measurements for a UE fulfilling low mobility and stationary not at cell edge criteria</w:t>
      </w:r>
    </w:p>
    <w:p w14:paraId="2B9A232C" w14:textId="77777777" w:rsidR="0087773D" w:rsidRDefault="0087773D" w:rsidP="0087773D">
      <w:pPr>
        <w:rPr>
          <w:lang w:eastAsia="zh-CN"/>
        </w:rPr>
      </w:pPr>
      <w:r w:rsidRPr="00885F53">
        <w:rPr>
          <w:lang w:val="en-US" w:eastAsia="zh-CN"/>
        </w:rPr>
        <w:t xml:space="preserve">This clause contains requirements </w:t>
      </w:r>
      <w:r>
        <w:rPr>
          <w:lang w:eastAsia="zh-CN"/>
        </w:rPr>
        <w:t>for measurements on intra-frequency NR cells provided that:</w:t>
      </w:r>
    </w:p>
    <w:p w14:paraId="534422FA" w14:textId="77777777" w:rsidR="0087773D" w:rsidRDefault="0087773D" w:rsidP="0087773D">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77FEC269" w14:textId="77777777" w:rsidR="0087773D" w:rsidRDefault="0087773D" w:rsidP="0087773D">
      <w:pPr>
        <w:pStyle w:val="B10"/>
        <w:rPr>
          <w:lang w:eastAsia="zh-CN"/>
        </w:rPr>
      </w:pPr>
      <w:r>
        <w:rPr>
          <w:noProof/>
        </w:rPr>
        <w:t>-</w:t>
      </w:r>
      <w:r>
        <w:rPr>
          <w:noProof/>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iCs/>
        </w:rPr>
        <w:t xml:space="preserve"> </w:t>
      </w:r>
      <w:r>
        <w:rPr>
          <w:lang w:eastAsia="zh-CN"/>
        </w:rPr>
        <w:t xml:space="preserve">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03751E13" w14:textId="77777777" w:rsidR="0087773D" w:rsidRPr="00BE54BE" w:rsidRDefault="0087773D" w:rsidP="0087773D">
      <w:r w:rsidRPr="00D07D26">
        <w:t xml:space="preserve">The requirements defined in clause </w:t>
      </w:r>
      <w:r w:rsidRPr="0082197E">
        <w:rPr>
          <w:lang w:eastAsia="zh-CN"/>
        </w:rPr>
        <w:t>4.2B.2.9.3</w:t>
      </w:r>
      <w:r w:rsidRPr="00D07D26">
        <w:t xml:space="preserve"> apply for this clause.</w:t>
      </w:r>
    </w:p>
    <w:p w14:paraId="3F0F6FFB" w14:textId="77777777" w:rsidR="0087773D" w:rsidRPr="0082197E" w:rsidRDefault="0087773D" w:rsidP="0087773D"/>
    <w:p w14:paraId="4E47C90C" w14:textId="77777777" w:rsidR="0087773D" w:rsidRPr="00D07D26" w:rsidRDefault="0087773D" w:rsidP="0087773D">
      <w:pPr>
        <w:pStyle w:val="5"/>
        <w:rPr>
          <w:lang w:val="en-US" w:eastAsia="zh-CN"/>
        </w:rPr>
      </w:pPr>
      <w:r w:rsidRPr="00D07D26">
        <w:rPr>
          <w:lang w:val="en-US" w:eastAsia="zh-CN"/>
        </w:rPr>
        <w:lastRenderedPageBreak/>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sidRPr="00BE54BE">
        <w:rPr>
          <w:lang w:val="en-US" w:eastAsia="zh-CN"/>
        </w:rPr>
        <w:t xml:space="preserve"> not at cell edge criteria</w:t>
      </w:r>
    </w:p>
    <w:p w14:paraId="32F8BB89" w14:textId="77777777" w:rsidR="0087773D" w:rsidRPr="00D07D26" w:rsidRDefault="0087773D" w:rsidP="0087773D">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0B3F3902" w14:textId="77777777" w:rsidR="0087773D" w:rsidRPr="0082197E" w:rsidRDefault="0087773D" w:rsidP="0049677D">
      <w:pPr>
        <w:pStyle w:val="B10"/>
        <w:numPr>
          <w:ilvl w:val="0"/>
          <w:numId w:val="9"/>
        </w:numPr>
        <w:overflowPunct w:val="0"/>
        <w:autoSpaceDE w:val="0"/>
        <w:autoSpaceDN w:val="0"/>
        <w:adjustRightInd w:val="0"/>
        <w:textAlignment w:val="baseline"/>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137ACB16" w14:textId="77777777" w:rsidR="0087773D" w:rsidRPr="00D07D26" w:rsidRDefault="0087773D" w:rsidP="0049677D">
      <w:pPr>
        <w:pStyle w:val="B10"/>
        <w:numPr>
          <w:ilvl w:val="0"/>
          <w:numId w:val="9"/>
        </w:numPr>
        <w:overflowPunct w:val="0"/>
        <w:autoSpaceDE w:val="0"/>
        <w:autoSpaceDN w:val="0"/>
        <w:adjustRightInd w:val="0"/>
        <w:textAlignment w:val="baseline"/>
        <w:rPr>
          <w:lang w:eastAsia="zh-CN"/>
        </w:rPr>
      </w:pPr>
      <w:r w:rsidRPr="00D07D26">
        <w:rPr>
          <w:lang w:eastAsia="zh-CN"/>
        </w:rPr>
        <w:t xml:space="preserve">UE is configured with </w:t>
      </w:r>
      <w:proofErr w:type="spellStart"/>
      <w:r w:rsidRPr="0013391D">
        <w:rPr>
          <w:i/>
          <w:iCs/>
        </w:rPr>
        <w:t>stationaryMobilityEvaluation</w:t>
      </w:r>
      <w:proofErr w:type="spellEnd"/>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68CDB7CC" w14:textId="77777777" w:rsidR="0087773D" w:rsidRPr="00D07D26" w:rsidRDefault="0087773D" w:rsidP="0087773D">
      <w:r w:rsidRPr="0082197E">
        <w:t xml:space="preserve">The requirements defined in clause </w:t>
      </w:r>
      <w:r w:rsidRPr="0082197E">
        <w:rPr>
          <w:lang w:eastAsia="zh-CN"/>
        </w:rPr>
        <w:t>4.2B.2.9.3</w:t>
      </w:r>
      <w:r w:rsidRPr="0082197E">
        <w:t xml:space="preserve"> apply for this clause.</w:t>
      </w:r>
    </w:p>
    <w:p w14:paraId="3710FEC7" w14:textId="77777777" w:rsidR="0087773D" w:rsidRPr="00D07D26" w:rsidRDefault="0087773D" w:rsidP="0087773D"/>
    <w:p w14:paraId="220AE0D3" w14:textId="77777777" w:rsidR="0087773D" w:rsidRPr="0082197E" w:rsidRDefault="0087773D" w:rsidP="0087773D">
      <w:pPr>
        <w:pStyle w:val="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65FD1E7"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750436D3" w14:textId="77777777" w:rsidR="0087773D" w:rsidRPr="00D07D26" w:rsidRDefault="0087773D" w:rsidP="0049677D">
      <w:pPr>
        <w:pStyle w:val="B10"/>
        <w:numPr>
          <w:ilvl w:val="0"/>
          <w:numId w:val="9"/>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3DB8276D"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5CCD544B" w14:textId="77777777" w:rsidR="0087773D" w:rsidRPr="0082197E" w:rsidRDefault="0087773D" w:rsidP="0087773D">
      <w:r w:rsidRPr="0082197E">
        <w:t xml:space="preserve">The requirements defined in clause </w:t>
      </w:r>
      <w:r w:rsidRPr="0082197E">
        <w:rPr>
          <w:lang w:eastAsia="zh-CN"/>
        </w:rPr>
        <w:t>4.2B.2.9.3</w:t>
      </w:r>
      <w:r w:rsidRPr="0082197E">
        <w:t xml:space="preserve"> apply for this clause.</w:t>
      </w:r>
    </w:p>
    <w:p w14:paraId="4C2796F7"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25D753C7" w14:textId="77777777" w:rsidR="0087773D" w:rsidRPr="00EB6EC6" w:rsidRDefault="0087773D" w:rsidP="0087773D"/>
    <w:p w14:paraId="50B5CF29" w14:textId="77777777" w:rsidR="0087773D" w:rsidRPr="0082197E" w:rsidRDefault="0087773D" w:rsidP="0087773D">
      <w:pPr>
        <w:pStyle w:val="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9D937E0"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4D41805D" w14:textId="77777777" w:rsidR="0087773D" w:rsidRPr="00D07D26" w:rsidRDefault="0087773D" w:rsidP="0049677D">
      <w:pPr>
        <w:pStyle w:val="B10"/>
        <w:numPr>
          <w:ilvl w:val="0"/>
          <w:numId w:val="9"/>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64E65084"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72ABC4E5" w14:textId="77777777" w:rsidR="0087773D" w:rsidRPr="0082197E" w:rsidRDefault="0087773D" w:rsidP="0087773D">
      <w:r w:rsidRPr="0082197E">
        <w:t xml:space="preserve">The requirements defined in clause </w:t>
      </w:r>
      <w:r w:rsidRPr="0082197E">
        <w:rPr>
          <w:lang w:eastAsia="zh-CN"/>
        </w:rPr>
        <w:t>4.2</w:t>
      </w:r>
      <w:r>
        <w:rPr>
          <w:lang w:eastAsia="zh-CN"/>
        </w:rPr>
        <w:t>.2.9.4</w:t>
      </w:r>
      <w:r w:rsidRPr="0082197E">
        <w:t xml:space="preserve"> apply for this clause.</w:t>
      </w:r>
    </w:p>
    <w:p w14:paraId="42AD8971" w14:textId="77777777" w:rsidR="0087773D" w:rsidRPr="0013391D" w:rsidRDefault="0087773D" w:rsidP="0087773D">
      <w:pPr>
        <w:rPr>
          <w:rFonts w:cs="v4.2.0"/>
          <w:i/>
          <w:iCs/>
        </w:rPr>
      </w:pPr>
    </w:p>
    <w:p w14:paraId="167E7E75" w14:textId="77777777" w:rsidR="0087773D" w:rsidRDefault="0087773D" w:rsidP="0087773D">
      <w:pPr>
        <w:pStyle w:val="40"/>
      </w:pPr>
      <w:r>
        <w:t>4.2B.2.10</w:t>
      </w:r>
      <w:r>
        <w:tab/>
        <w:t>Measurements of inter-frequency NR cells for UE configured with relaxed measurement criterion</w:t>
      </w:r>
    </w:p>
    <w:p w14:paraId="0DC61025" w14:textId="77777777" w:rsidR="0087773D" w:rsidRPr="00C83CA1" w:rsidRDefault="0087773D" w:rsidP="0087773D">
      <w:pPr>
        <w:pStyle w:val="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0266136B" w14:textId="77777777" w:rsidR="0087773D" w:rsidRPr="00EF59D1" w:rsidRDefault="0087773D" w:rsidP="0087773D">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1039749" w14:textId="77777777" w:rsidR="0087773D" w:rsidRDefault="0087773D" w:rsidP="0087773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1CF93D4" w14:textId="77777777" w:rsidR="0087773D" w:rsidRDefault="0087773D" w:rsidP="0087773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367015C" w14:textId="77777777" w:rsidR="0087773D" w:rsidRDefault="0087773D" w:rsidP="0087773D">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1ABFBFE" w14:textId="77777777" w:rsidR="0087773D" w:rsidRDefault="0087773D" w:rsidP="0087773D">
      <w:pPr>
        <w:pStyle w:val="5"/>
        <w:rPr>
          <w:lang w:val="en-US" w:eastAsia="zh-CN"/>
        </w:rPr>
      </w:pPr>
      <w:r>
        <w:rPr>
          <w:lang w:val="en-US" w:eastAsia="zh-CN"/>
        </w:rPr>
        <w:t>4.2B.2.10.2</w:t>
      </w:r>
      <w:r>
        <w:rPr>
          <w:lang w:val="en-US" w:eastAsia="zh-CN"/>
        </w:rPr>
        <w:tab/>
        <w:t>Measurements for UE fulfilling stationary criterion</w:t>
      </w:r>
    </w:p>
    <w:p w14:paraId="0DEF0363" w14:textId="77777777" w:rsidR="0087773D" w:rsidRPr="00EF59D1" w:rsidRDefault="0087773D" w:rsidP="0087773D">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2561A4B7" w14:textId="77777777" w:rsidR="0087773D" w:rsidRDefault="0087773D" w:rsidP="0087773D">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2DF8B95A" w14:textId="77777777" w:rsidR="0087773D" w:rsidRPr="0039265E" w:rsidRDefault="0087773D" w:rsidP="0087773D">
      <w:pPr>
        <w:pStyle w:val="B10"/>
        <w:rPr>
          <w:lang w:eastAsia="zh-CN"/>
        </w:rPr>
      </w:pPr>
      <w:r>
        <w:rPr>
          <w:noProof/>
        </w:rPr>
        <w:lastRenderedPageBreak/>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39EB865D" w14:textId="77777777" w:rsidR="0087773D" w:rsidRPr="00170812" w:rsidRDefault="0087773D" w:rsidP="0087773D">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B8E815E" w14:textId="77777777" w:rsidR="0087773D" w:rsidRPr="00CB35F8" w:rsidRDefault="0087773D" w:rsidP="0087773D">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4505B5FC" w14:textId="77777777" w:rsidR="0087773D" w:rsidRPr="00170812" w:rsidRDefault="0087773D" w:rsidP="0087773D">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07235F4A" w14:textId="77777777" w:rsidR="0087773D" w:rsidRPr="00AD5C2C" w:rsidRDefault="0087773D" w:rsidP="0087773D">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5AB4923A" w14:textId="7EAC0256" w:rsidR="00C378FA" w:rsidRPr="00D64452" w:rsidDel="003F2A3A" w:rsidRDefault="00D64452" w:rsidP="0087773D">
      <w:pPr>
        <w:rPr>
          <w:del w:id="8" w:author="Xusheng Wei" w:date="2022-08-10T16:26:00Z"/>
          <w:noProof/>
        </w:rPr>
      </w:pPr>
      <w:ins w:id="9" w:author="Xusheng Wei" w:date="2022-08-10T16:26:00Z">
        <w:r>
          <w:rPr>
            <w:noProof/>
          </w:rPr>
          <w:t>W</w:t>
        </w:r>
        <w:r w:rsidRPr="00C33767">
          <w:rPr>
            <w:noProof/>
          </w:rPr>
          <w:t xml:space="preserve">hen </w:t>
        </w:r>
        <w:r w:rsidRPr="00A41B58">
          <w:rPr>
            <w:noProof/>
          </w:rPr>
          <w:t xml:space="preserve">Srxlev &gt; </w:t>
        </w:r>
      </w:ins>
      <w:proofErr w:type="spellStart"/>
      <w:ins w:id="10" w:author="Xusheng Wei" w:date="2022-08-10T16:43:00Z">
        <w:r w:rsidR="00D85AE7" w:rsidRPr="00A41B58">
          <w:t>S</w:t>
        </w:r>
        <w:r w:rsidR="00D85AE7" w:rsidRPr="00A41B58">
          <w:rPr>
            <w:vertAlign w:val="subscript"/>
          </w:rPr>
          <w:t>nonIntraSearchP</w:t>
        </w:r>
        <w:proofErr w:type="spellEnd"/>
        <w:r w:rsidR="00D85AE7" w:rsidRPr="00A41B58">
          <w:rPr>
            <w:noProof/>
          </w:rPr>
          <w:t xml:space="preserve"> </w:t>
        </w:r>
      </w:ins>
      <w:ins w:id="11" w:author="Xusheng Wei" w:date="2022-08-10T16:26:00Z">
        <w:r w:rsidRPr="00A41B58">
          <w:rPr>
            <w:noProof/>
          </w:rPr>
          <w:t xml:space="preserve">and Squal &gt; </w:t>
        </w:r>
      </w:ins>
      <w:proofErr w:type="spellStart"/>
      <w:ins w:id="12" w:author="Xusheng Wei" w:date="2022-08-10T16:43:00Z">
        <w:r w:rsidR="00D85AE7" w:rsidRPr="00A41B58">
          <w:t>S</w:t>
        </w:r>
        <w:r w:rsidR="00D85AE7" w:rsidRPr="00A41B58">
          <w:rPr>
            <w:vertAlign w:val="subscript"/>
          </w:rPr>
          <w:t>nonIntraSearchP</w:t>
        </w:r>
        <w:proofErr w:type="spellEnd"/>
        <w:r w:rsidR="00D85AE7" w:rsidRPr="00A41B58">
          <w:rPr>
            <w:noProof/>
          </w:rPr>
          <w:t xml:space="preserve"> </w:t>
        </w:r>
      </w:ins>
      <w:ins w:id="13" w:author="Xusheng Wei" w:date="2022-08-10T16:26:00Z">
        <w:r w:rsidRPr="00A41B58">
          <w:rPr>
            <w:noProof/>
          </w:rPr>
          <w:t>then the UE shall search for inter-frequency layers of higher priority at least every K</w:t>
        </w:r>
        <w:r>
          <w:rPr>
            <w:noProof/>
          </w:rPr>
          <w:t>4</w:t>
        </w:r>
        <w:r w:rsidRPr="00EC47A7">
          <w:rPr>
            <w:noProof/>
          </w:rPr>
          <w:t>*</w:t>
        </w:r>
      </w:ins>
      <w:ins w:id="14" w:author="Xusheng Wei" w:date="2022-08-10T16:42:00Z">
        <w:r w:rsidR="00D85AE7" w:rsidRPr="00D85AE7">
          <w:t xml:space="preserve"> </w:t>
        </w:r>
        <w:proofErr w:type="spellStart"/>
        <w:r w:rsidR="00D85AE7" w:rsidRPr="00EC47A7">
          <w:t>T</w:t>
        </w:r>
        <w:r w:rsidR="00D85AE7" w:rsidRPr="00EC47A7">
          <w:rPr>
            <w:vertAlign w:val="subscript"/>
          </w:rPr>
          <w:t>higher_priority_search</w:t>
        </w:r>
      </w:ins>
      <w:proofErr w:type="spellEnd"/>
      <w:ins w:id="15" w:author="Xusheng Wei" w:date="2022-08-10T16:26:00Z">
        <w:r w:rsidRPr="00D64452">
          <w:rPr>
            <w:noProof/>
          </w:rPr>
          <w:t xml:space="preserve"> </w:t>
        </w:r>
        <w:r w:rsidRPr="00EC47A7">
          <w:rPr>
            <w:noProof/>
          </w:rPr>
          <w:t xml:space="preserve">where </w:t>
        </w:r>
      </w:ins>
      <w:proofErr w:type="spellStart"/>
      <w:ins w:id="16" w:author="Xusheng Wei" w:date="2022-08-10T16:42:00Z">
        <w:r w:rsidR="00D85AE7" w:rsidRPr="00EC47A7">
          <w:t>T</w:t>
        </w:r>
        <w:r w:rsidR="00D85AE7" w:rsidRPr="00EC47A7">
          <w:rPr>
            <w:vertAlign w:val="subscript"/>
          </w:rPr>
          <w:t>higher_priority_search</w:t>
        </w:r>
      </w:ins>
      <w:proofErr w:type="spellEnd"/>
      <w:ins w:id="17" w:author="Xusheng Wei" w:date="2022-08-10T16:26:00Z">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 xml:space="preserve">. </w:t>
        </w:r>
      </w:ins>
    </w:p>
    <w:p w14:paraId="730B4C15" w14:textId="5C5AA791" w:rsidR="0087773D" w:rsidRDefault="0087773D" w:rsidP="0087773D">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372B64C" w14:textId="77777777" w:rsidR="0087773D" w:rsidRPr="0082197E" w:rsidRDefault="0087773D" w:rsidP="0087773D">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2C82E0B" w14:textId="77777777" w:rsidR="0087773D" w:rsidRPr="00AD5C2C" w:rsidRDefault="0087773D" w:rsidP="0087773D"/>
    <w:p w14:paraId="449B2AD2" w14:textId="77777777" w:rsidR="0087773D" w:rsidRPr="00AD5C2C" w:rsidRDefault="0087773D" w:rsidP="0087773D">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87773D" w:rsidRPr="00AD5C2C" w14:paraId="375188E0" w14:textId="77777777" w:rsidTr="00C378FA">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FC6976E" w14:textId="77777777" w:rsidR="0087773D" w:rsidRPr="00AD5C2C" w:rsidRDefault="0087773D" w:rsidP="00C378FA">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0AC01F8" w14:textId="77777777" w:rsidR="0087773D" w:rsidRPr="00AD5C2C" w:rsidRDefault="0087773D" w:rsidP="00C378FA">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1D46AF8" w14:textId="77777777" w:rsidR="0087773D" w:rsidRPr="00AD5C2C" w:rsidRDefault="0087773D" w:rsidP="00C378FA">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D18B12A" w14:textId="77777777" w:rsidR="0087773D" w:rsidRPr="00AD5C2C" w:rsidRDefault="0087773D" w:rsidP="00C378FA">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87773D" w:rsidRPr="00AD5C2C" w14:paraId="499E1CF2"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FCD383" w14:textId="77777777" w:rsidR="0087773D" w:rsidRPr="00AD5C2C" w:rsidRDefault="0087773D" w:rsidP="00C378FA">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74B3622" w14:textId="77777777" w:rsidR="0087773D" w:rsidRPr="0082197E" w:rsidRDefault="0087773D" w:rsidP="00C378FA">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B68A59F" w14:textId="77777777" w:rsidR="0087773D" w:rsidRPr="0082197E" w:rsidRDefault="0087773D" w:rsidP="00C378FA">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A69490" w14:textId="77777777" w:rsidR="0087773D" w:rsidRPr="0082197E" w:rsidRDefault="0087773D" w:rsidP="00C378FA">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87773D" w:rsidRPr="00AD5C2C" w14:paraId="261B1097"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C95870" w14:textId="77777777" w:rsidR="0087773D" w:rsidRPr="00AD5C2C" w:rsidRDefault="0087773D" w:rsidP="00C378FA">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3452A970" w14:textId="77777777" w:rsidR="0087773D" w:rsidRPr="0082197E" w:rsidRDefault="0087773D" w:rsidP="00C378FA">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3B04FA" w14:textId="77777777" w:rsidR="0087773D" w:rsidRPr="0082197E" w:rsidRDefault="0087773D" w:rsidP="00C378FA">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3ADC1E" w14:textId="77777777" w:rsidR="0087773D" w:rsidRPr="0082197E" w:rsidRDefault="0087773D" w:rsidP="00C378FA">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87773D" w:rsidRPr="00AD5C2C" w14:paraId="78CBE6FB"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83257" w14:textId="77777777" w:rsidR="0087773D" w:rsidRPr="00AD5C2C" w:rsidRDefault="0087773D" w:rsidP="00C378FA">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D902A5F" w14:textId="77777777" w:rsidR="0087773D" w:rsidRPr="0082197E" w:rsidRDefault="0087773D" w:rsidP="00C378FA">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B62E3D" w14:textId="77777777" w:rsidR="0087773D" w:rsidRPr="0082197E" w:rsidRDefault="0087773D" w:rsidP="00C378FA">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18CF0C" w14:textId="77777777" w:rsidR="0087773D" w:rsidRPr="0082197E" w:rsidRDefault="0087773D" w:rsidP="00C378FA">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87773D" w:rsidRPr="00AD5C2C" w14:paraId="095DF428"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93367" w14:textId="77777777" w:rsidR="0087773D" w:rsidRPr="00AD5C2C" w:rsidRDefault="0087773D" w:rsidP="00C378FA">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7BE5D8F2" w14:textId="77777777" w:rsidR="0087773D" w:rsidRPr="0082197E" w:rsidRDefault="0087773D" w:rsidP="00C378FA">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C0B6A6" w14:textId="77777777" w:rsidR="0087773D" w:rsidRPr="0082197E" w:rsidRDefault="0087773D" w:rsidP="00C378FA">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2BC629" w14:textId="77777777" w:rsidR="0087773D" w:rsidRPr="0082197E" w:rsidRDefault="0087773D" w:rsidP="00C378FA">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87773D" w:rsidRPr="008C6DE4" w14:paraId="79DEEB66" w14:textId="77777777" w:rsidTr="00C378F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6C4D50" w14:textId="77777777" w:rsidR="0087773D" w:rsidRPr="008C6DE4" w:rsidRDefault="0087773D" w:rsidP="00C378FA">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7F99346" w14:textId="77777777" w:rsidR="0087773D" w:rsidRDefault="0087773D" w:rsidP="0087773D">
      <w:pPr>
        <w:rPr>
          <w:noProof/>
        </w:rPr>
      </w:pPr>
    </w:p>
    <w:p w14:paraId="3C93E1EF" w14:textId="77777777" w:rsidR="0087773D" w:rsidRPr="008C6DE4" w:rsidRDefault="0087773D" w:rsidP="0087773D">
      <w:pPr>
        <w:pStyle w:val="TH"/>
        <w:rPr>
          <w:vertAlign w:val="subscript"/>
        </w:rPr>
      </w:pPr>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87773D" w:rsidRPr="009C5807" w14:paraId="19AD396A" w14:textId="77777777" w:rsidTr="00C378FA">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04F7142" w14:textId="77777777" w:rsidR="0087773D" w:rsidRPr="009C5807" w:rsidRDefault="0087773D" w:rsidP="00C378FA">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2B8A5E0" w14:textId="77777777" w:rsidR="0087773D" w:rsidRPr="009C5807" w:rsidRDefault="0087773D" w:rsidP="00C378FA">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C0655C" w14:textId="77777777" w:rsidR="0087773D" w:rsidRPr="009C5807" w:rsidRDefault="0087773D" w:rsidP="00C378FA">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FD2BE0" w14:textId="77777777" w:rsidR="0087773D" w:rsidRPr="009C5807" w:rsidRDefault="0087773D" w:rsidP="00C378FA">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8905B7" w14:textId="77777777" w:rsidR="0087773D" w:rsidRPr="009C5807" w:rsidRDefault="0087773D" w:rsidP="00C378FA">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87773D" w:rsidRPr="009C5807" w14:paraId="095B3D75" w14:textId="77777777" w:rsidTr="00C378F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05BC5" w14:textId="77777777" w:rsidR="0087773D" w:rsidRPr="009C5807" w:rsidRDefault="0087773D" w:rsidP="00C378F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84D5A40" w14:textId="77777777" w:rsidR="0087773D" w:rsidRPr="009C5807" w:rsidRDefault="0087773D" w:rsidP="00C378FA">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A8C203E" w14:textId="77777777" w:rsidR="0087773D" w:rsidRPr="009C5807" w:rsidRDefault="0087773D" w:rsidP="00C378FA">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DBFF1" w14:textId="77777777" w:rsidR="0087773D" w:rsidRPr="009C5807" w:rsidRDefault="0087773D" w:rsidP="00C378F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5D17" w14:textId="77777777" w:rsidR="0087773D" w:rsidRPr="009C5807" w:rsidRDefault="0087773D" w:rsidP="00C378F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FB59" w14:textId="77777777" w:rsidR="0087773D" w:rsidRPr="009C5807" w:rsidRDefault="0087773D" w:rsidP="00C378FA">
            <w:pPr>
              <w:pStyle w:val="TAH"/>
            </w:pPr>
          </w:p>
        </w:tc>
      </w:tr>
      <w:tr w:rsidR="0087773D" w:rsidRPr="003D532E" w14:paraId="013F989F"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5166DB" w14:textId="77777777" w:rsidR="0087773D" w:rsidRPr="009C5807" w:rsidRDefault="0087773D" w:rsidP="00C378FA">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29E39FA0" w14:textId="77777777" w:rsidR="0087773D" w:rsidRPr="009C5807" w:rsidRDefault="0087773D" w:rsidP="00C378FA">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C6F7C38" w14:textId="77777777" w:rsidR="0087773D" w:rsidRPr="009C5807" w:rsidRDefault="0087773D" w:rsidP="00C378FA">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7BFD2191" w14:textId="77777777" w:rsidR="0087773D" w:rsidRPr="0082197E" w:rsidRDefault="0087773D" w:rsidP="00C378FA">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8FDC4D7" w14:textId="77777777" w:rsidR="0087773D" w:rsidRPr="0082197E" w:rsidRDefault="0087773D" w:rsidP="00C378FA">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754E09" w14:textId="77777777" w:rsidR="0087773D" w:rsidRPr="0082197E" w:rsidRDefault="0087773D" w:rsidP="00C378FA">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87773D" w:rsidRPr="009C5807" w14:paraId="3E10D2CA"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CECE38" w14:textId="77777777" w:rsidR="0087773D" w:rsidRPr="009C5807" w:rsidRDefault="0087773D" w:rsidP="00C378FA">
            <w:pPr>
              <w:pStyle w:val="TAC"/>
            </w:pPr>
            <w:r w:rsidRPr="009C5807">
              <w:t>0.64</w:t>
            </w:r>
          </w:p>
        </w:tc>
        <w:tc>
          <w:tcPr>
            <w:tcW w:w="0" w:type="auto"/>
            <w:tcBorders>
              <w:top w:val="nil"/>
              <w:left w:val="single" w:sz="4" w:space="0" w:color="auto"/>
              <w:bottom w:val="nil"/>
              <w:right w:val="single" w:sz="4" w:space="0" w:color="auto"/>
            </w:tcBorders>
            <w:hideMark/>
          </w:tcPr>
          <w:p w14:paraId="3BCA3EF8" w14:textId="77777777" w:rsidR="0087773D" w:rsidRPr="009C5807" w:rsidRDefault="0087773D" w:rsidP="00C378F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DE8270" w14:textId="77777777" w:rsidR="0087773D" w:rsidRPr="009C5807" w:rsidRDefault="0087773D" w:rsidP="00C378FA">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B3EF46D" w14:textId="77777777" w:rsidR="0087773D" w:rsidRPr="009C5807" w:rsidRDefault="0087773D" w:rsidP="00C378FA">
            <w:pPr>
              <w:pStyle w:val="TAC"/>
            </w:pPr>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933EF75" w14:textId="77777777" w:rsidR="0087773D" w:rsidRPr="009C5807" w:rsidRDefault="0087773D" w:rsidP="00C378FA">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765112" w14:textId="77777777" w:rsidR="0087773D" w:rsidRPr="009C5807" w:rsidRDefault="0087773D" w:rsidP="00C378FA">
            <w:pPr>
              <w:pStyle w:val="TAC"/>
            </w:pPr>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p>
        </w:tc>
      </w:tr>
      <w:tr w:rsidR="0087773D" w:rsidRPr="009C5807" w14:paraId="6740B1F6"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737284" w14:textId="77777777" w:rsidR="0087773D" w:rsidRPr="009C5807" w:rsidRDefault="0087773D" w:rsidP="00C378FA">
            <w:pPr>
              <w:pStyle w:val="TAC"/>
            </w:pPr>
            <w:r w:rsidRPr="009C5807">
              <w:t>1.28</w:t>
            </w:r>
          </w:p>
        </w:tc>
        <w:tc>
          <w:tcPr>
            <w:tcW w:w="0" w:type="auto"/>
            <w:tcBorders>
              <w:top w:val="nil"/>
              <w:left w:val="single" w:sz="4" w:space="0" w:color="auto"/>
              <w:bottom w:val="nil"/>
              <w:right w:val="single" w:sz="4" w:space="0" w:color="auto"/>
            </w:tcBorders>
            <w:hideMark/>
          </w:tcPr>
          <w:p w14:paraId="35FCF158" w14:textId="77777777" w:rsidR="0087773D" w:rsidRPr="009C5807" w:rsidRDefault="0087773D" w:rsidP="00C378F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C38A12" w14:textId="77777777" w:rsidR="0087773D" w:rsidRPr="009C5807" w:rsidRDefault="0087773D" w:rsidP="00C378FA">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F94AADB" w14:textId="77777777" w:rsidR="0087773D" w:rsidRPr="009C5807" w:rsidRDefault="0087773D" w:rsidP="00C378FA">
            <w:pPr>
              <w:pStyle w:val="TAC"/>
            </w:pPr>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56B76FD" w14:textId="77777777" w:rsidR="0087773D" w:rsidRPr="009C5807" w:rsidRDefault="0087773D" w:rsidP="00C378FA">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C0A32C" w14:textId="77777777" w:rsidR="0087773D" w:rsidRPr="009C5807" w:rsidRDefault="0087773D" w:rsidP="00C378FA">
            <w:pPr>
              <w:pStyle w:val="TAC"/>
            </w:pPr>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p>
        </w:tc>
      </w:tr>
      <w:tr w:rsidR="0087773D" w:rsidRPr="009C5807" w14:paraId="2E95F63A"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F8288C" w14:textId="77777777" w:rsidR="0087773D" w:rsidRPr="009C5807" w:rsidRDefault="0087773D" w:rsidP="00C378FA">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46385834" w14:textId="77777777" w:rsidR="0087773D" w:rsidRPr="009C5807" w:rsidRDefault="0087773D" w:rsidP="00C378F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9C9875" w14:textId="77777777" w:rsidR="0087773D" w:rsidRPr="009C5807" w:rsidRDefault="0087773D" w:rsidP="00C378FA">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6491AAFA" w14:textId="77777777" w:rsidR="0087773D" w:rsidRPr="009C5807" w:rsidRDefault="0087773D" w:rsidP="00C378FA">
            <w:pPr>
              <w:pStyle w:val="TAC"/>
            </w:pPr>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3591701" w14:textId="77777777" w:rsidR="0087773D" w:rsidRPr="009C5807" w:rsidRDefault="0087773D" w:rsidP="00C378FA">
            <w:pPr>
              <w:pStyle w:val="TAC"/>
            </w:pPr>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BD46791" w14:textId="77777777" w:rsidR="0087773D" w:rsidRPr="009C5807" w:rsidRDefault="0087773D" w:rsidP="00C378FA">
            <w:pPr>
              <w:pStyle w:val="TAC"/>
            </w:pPr>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p>
        </w:tc>
      </w:tr>
      <w:tr w:rsidR="0087773D" w:rsidRPr="00AD5C2C" w14:paraId="1F8F800A" w14:textId="77777777" w:rsidTr="00C378FA">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13CCA9" w14:textId="77777777" w:rsidR="0087773D" w:rsidRPr="00AD5C2C" w:rsidRDefault="0087773D" w:rsidP="00C378FA">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749F5512" w14:textId="77777777" w:rsidR="0087773D" w:rsidRPr="00AD5C2C" w:rsidRDefault="0087773D" w:rsidP="00C378FA">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F2FB3B5" w14:textId="77777777" w:rsidR="0087773D" w:rsidRPr="00AD5C2C" w:rsidRDefault="0087773D" w:rsidP="0087773D">
      <w:pPr>
        <w:rPr>
          <w:noProof/>
        </w:rPr>
      </w:pPr>
    </w:p>
    <w:p w14:paraId="440E09CF" w14:textId="77777777" w:rsidR="0087773D" w:rsidRPr="00AD5C2C" w:rsidRDefault="0087773D" w:rsidP="0087773D">
      <w:pPr>
        <w:pStyle w:val="TH"/>
        <w:rPr>
          <w:lang w:val="en-US"/>
        </w:rPr>
      </w:pPr>
      <w:r w:rsidRPr="0082197E">
        <w:rPr>
          <w:lang w:val="en-US"/>
        </w:rPr>
        <w:lastRenderedPageBreak/>
        <w:t xml:space="preserve">Table 4.2B.2.10.2-3: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r w:rsidRPr="00980279">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87773D" w:rsidRPr="00AD5C2C" w14:paraId="6F3452AD" w14:textId="77777777" w:rsidTr="00C378FA">
        <w:trPr>
          <w:trHeight w:val="673"/>
        </w:trPr>
        <w:tc>
          <w:tcPr>
            <w:tcW w:w="0" w:type="auto"/>
            <w:vMerge w:val="restart"/>
            <w:hideMark/>
          </w:tcPr>
          <w:p w14:paraId="699B28FB" w14:textId="77777777" w:rsidR="0087773D" w:rsidRPr="0082197E" w:rsidRDefault="0087773D" w:rsidP="00C378FA">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0801CC6"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4DDC8782"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20476D2E" w14:textId="77777777" w:rsidR="0087773D" w:rsidRPr="00AD5C2C" w:rsidRDefault="0087773D" w:rsidP="00C378FA">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87773D" w:rsidRPr="00AD5C2C" w14:paraId="3147E1D3" w14:textId="77777777" w:rsidTr="00C378FA">
        <w:trPr>
          <w:trHeight w:val="387"/>
        </w:trPr>
        <w:tc>
          <w:tcPr>
            <w:tcW w:w="0" w:type="auto"/>
            <w:vMerge/>
            <w:hideMark/>
          </w:tcPr>
          <w:p w14:paraId="4554B64D" w14:textId="77777777" w:rsidR="0087773D" w:rsidRPr="0082197E" w:rsidRDefault="0087773D" w:rsidP="00C378FA">
            <w:pPr>
              <w:rPr>
                <w:rFonts w:ascii="Arial" w:hAnsi="Arial" w:cs="Arial"/>
                <w:sz w:val="18"/>
                <w:lang w:val="en-US" w:eastAsia="zh-CN"/>
              </w:rPr>
            </w:pPr>
          </w:p>
        </w:tc>
        <w:tc>
          <w:tcPr>
            <w:tcW w:w="0" w:type="auto"/>
            <w:vMerge/>
            <w:hideMark/>
          </w:tcPr>
          <w:p w14:paraId="5DE280C3" w14:textId="77777777" w:rsidR="0087773D" w:rsidRPr="0082197E" w:rsidRDefault="0087773D" w:rsidP="00C378FA">
            <w:pPr>
              <w:rPr>
                <w:rFonts w:ascii="Arial" w:hAnsi="Arial" w:cs="Arial"/>
                <w:sz w:val="18"/>
                <w:lang w:val="en-US" w:eastAsia="zh-CN"/>
              </w:rPr>
            </w:pPr>
          </w:p>
        </w:tc>
        <w:tc>
          <w:tcPr>
            <w:tcW w:w="0" w:type="auto"/>
            <w:vMerge/>
            <w:hideMark/>
          </w:tcPr>
          <w:p w14:paraId="55729C0B" w14:textId="77777777" w:rsidR="0087773D" w:rsidRPr="0082197E" w:rsidRDefault="0087773D" w:rsidP="00C378FA">
            <w:pPr>
              <w:rPr>
                <w:rFonts w:ascii="Arial" w:hAnsi="Arial" w:cs="Arial"/>
                <w:sz w:val="18"/>
                <w:lang w:val="en-US" w:eastAsia="zh-CN"/>
              </w:rPr>
            </w:pPr>
          </w:p>
        </w:tc>
        <w:tc>
          <w:tcPr>
            <w:tcW w:w="0" w:type="auto"/>
            <w:vMerge/>
            <w:hideMark/>
          </w:tcPr>
          <w:p w14:paraId="28D93EB8" w14:textId="77777777" w:rsidR="0087773D" w:rsidRPr="00AD5C2C" w:rsidRDefault="0087773D" w:rsidP="00C378FA">
            <w:pPr>
              <w:rPr>
                <w:rFonts w:ascii="Arial" w:hAnsi="Arial" w:cs="Arial"/>
                <w:sz w:val="18"/>
                <w:lang w:val="en-US" w:eastAsia="zh-CN"/>
              </w:rPr>
            </w:pPr>
          </w:p>
        </w:tc>
      </w:tr>
      <w:tr w:rsidR="0087773D" w:rsidRPr="00AD5C2C" w14:paraId="13415712" w14:textId="77777777" w:rsidTr="00C378FA">
        <w:trPr>
          <w:trHeight w:val="336"/>
        </w:trPr>
        <w:tc>
          <w:tcPr>
            <w:tcW w:w="0" w:type="auto"/>
          </w:tcPr>
          <w:p w14:paraId="2DAF3259" w14:textId="77777777" w:rsidR="0087773D" w:rsidRPr="005556E5" w:rsidRDefault="0087773D" w:rsidP="00C378FA">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352B39E1" w14:textId="77777777" w:rsidR="0087773D" w:rsidRPr="007C4090" w:rsidRDefault="0087773D" w:rsidP="00C378FA">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56583365" w14:textId="77777777" w:rsidR="0087773D" w:rsidRPr="007C4090" w:rsidRDefault="0087773D" w:rsidP="00C378FA">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10B88E8C" w14:textId="77777777" w:rsidR="0087773D" w:rsidRPr="007C4090" w:rsidRDefault="0087773D" w:rsidP="00C378FA">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87773D" w:rsidRPr="00AD5C2C" w14:paraId="1B4E76FA" w14:textId="77777777" w:rsidTr="00C378FA">
        <w:trPr>
          <w:trHeight w:val="336"/>
        </w:trPr>
        <w:tc>
          <w:tcPr>
            <w:tcW w:w="0" w:type="auto"/>
          </w:tcPr>
          <w:p w14:paraId="4CB60895" w14:textId="77777777" w:rsidR="0087773D" w:rsidRPr="005556E5" w:rsidRDefault="0087773D" w:rsidP="00C378FA">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7E741B0F"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473F13F9"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59EE054E"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87773D" w:rsidRPr="00AD5C2C" w14:paraId="01A45FF5" w14:textId="77777777" w:rsidTr="00C378FA">
        <w:trPr>
          <w:trHeight w:val="336"/>
        </w:trPr>
        <w:tc>
          <w:tcPr>
            <w:tcW w:w="0" w:type="auto"/>
          </w:tcPr>
          <w:p w14:paraId="2C370F0B" w14:textId="77777777" w:rsidR="0087773D" w:rsidRPr="005556E5" w:rsidRDefault="0087773D" w:rsidP="00C378FA">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748D1A4"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1F9F66B5"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4133F755"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87773D" w:rsidRPr="00AD5C2C" w14:paraId="58B82592" w14:textId="77777777" w:rsidTr="00C378FA">
        <w:trPr>
          <w:trHeight w:val="336"/>
        </w:trPr>
        <w:tc>
          <w:tcPr>
            <w:tcW w:w="0" w:type="auto"/>
            <w:gridSpan w:val="4"/>
          </w:tcPr>
          <w:p w14:paraId="1A01F8F2" w14:textId="77777777" w:rsidR="0087773D" w:rsidRPr="0082197E" w:rsidRDefault="0087773D" w:rsidP="00C378FA">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2B862639" w14:textId="77777777" w:rsidR="0087773D" w:rsidRPr="00AD5C2C" w:rsidRDefault="0087773D" w:rsidP="0087773D">
      <w:pPr>
        <w:rPr>
          <w:noProof/>
        </w:rPr>
      </w:pPr>
    </w:p>
    <w:p w14:paraId="54752223" w14:textId="77777777" w:rsidR="0087773D" w:rsidRPr="00AD5C2C" w:rsidRDefault="0087773D" w:rsidP="0087773D">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87773D" w:rsidRPr="00AD5C2C" w14:paraId="16A7541B" w14:textId="77777777" w:rsidTr="00C378FA">
        <w:trPr>
          <w:trHeight w:val="673"/>
        </w:trPr>
        <w:tc>
          <w:tcPr>
            <w:tcW w:w="0" w:type="auto"/>
            <w:vMerge w:val="restart"/>
            <w:hideMark/>
          </w:tcPr>
          <w:p w14:paraId="2CAB72DB" w14:textId="77777777" w:rsidR="0087773D" w:rsidRPr="0082197E" w:rsidRDefault="0087773D" w:rsidP="00C378FA">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86202BE"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730FFBED"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4740A92F" w14:textId="77777777" w:rsidR="0087773D" w:rsidRPr="00AD5C2C" w:rsidRDefault="0087773D" w:rsidP="00C378FA">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87773D" w:rsidRPr="00AD5C2C" w14:paraId="4DE2C5EA" w14:textId="77777777" w:rsidTr="00C378FA">
        <w:trPr>
          <w:trHeight w:val="387"/>
        </w:trPr>
        <w:tc>
          <w:tcPr>
            <w:tcW w:w="0" w:type="auto"/>
            <w:vMerge/>
            <w:hideMark/>
          </w:tcPr>
          <w:p w14:paraId="2C525618" w14:textId="77777777" w:rsidR="0087773D" w:rsidRPr="0082197E" w:rsidRDefault="0087773D" w:rsidP="00C378FA">
            <w:pPr>
              <w:rPr>
                <w:rFonts w:ascii="Arial" w:hAnsi="Arial" w:cs="Arial"/>
                <w:sz w:val="18"/>
                <w:lang w:val="en-US" w:eastAsia="zh-CN"/>
              </w:rPr>
            </w:pPr>
          </w:p>
        </w:tc>
        <w:tc>
          <w:tcPr>
            <w:tcW w:w="0" w:type="auto"/>
            <w:vMerge/>
            <w:hideMark/>
          </w:tcPr>
          <w:p w14:paraId="6DBD98BA" w14:textId="77777777" w:rsidR="0087773D" w:rsidRPr="0082197E" w:rsidRDefault="0087773D" w:rsidP="00C378FA">
            <w:pPr>
              <w:rPr>
                <w:rFonts w:ascii="Arial" w:hAnsi="Arial" w:cs="Arial"/>
                <w:sz w:val="18"/>
                <w:lang w:val="en-US" w:eastAsia="zh-CN"/>
              </w:rPr>
            </w:pPr>
          </w:p>
        </w:tc>
        <w:tc>
          <w:tcPr>
            <w:tcW w:w="0" w:type="auto"/>
            <w:vMerge/>
            <w:hideMark/>
          </w:tcPr>
          <w:p w14:paraId="1D9918C0" w14:textId="77777777" w:rsidR="0087773D" w:rsidRPr="0082197E" w:rsidRDefault="0087773D" w:rsidP="00C378FA">
            <w:pPr>
              <w:rPr>
                <w:rFonts w:ascii="Arial" w:hAnsi="Arial" w:cs="Arial"/>
                <w:sz w:val="18"/>
                <w:lang w:val="en-US" w:eastAsia="zh-CN"/>
              </w:rPr>
            </w:pPr>
          </w:p>
        </w:tc>
        <w:tc>
          <w:tcPr>
            <w:tcW w:w="0" w:type="auto"/>
            <w:vMerge/>
            <w:hideMark/>
          </w:tcPr>
          <w:p w14:paraId="155736EC" w14:textId="77777777" w:rsidR="0087773D" w:rsidRPr="00AD5C2C" w:rsidRDefault="0087773D" w:rsidP="00C378FA">
            <w:pPr>
              <w:rPr>
                <w:rFonts w:ascii="Arial" w:hAnsi="Arial" w:cs="Arial"/>
                <w:sz w:val="18"/>
                <w:lang w:val="en-US" w:eastAsia="zh-CN"/>
              </w:rPr>
            </w:pPr>
          </w:p>
        </w:tc>
      </w:tr>
      <w:tr w:rsidR="0087773D" w:rsidRPr="00AD5C2C" w14:paraId="6EA102A5" w14:textId="77777777" w:rsidTr="00C378FA">
        <w:trPr>
          <w:trHeight w:val="336"/>
        </w:trPr>
        <w:tc>
          <w:tcPr>
            <w:tcW w:w="0" w:type="auto"/>
          </w:tcPr>
          <w:p w14:paraId="0FCF751B" w14:textId="77777777" w:rsidR="0087773D" w:rsidRPr="005556E5" w:rsidRDefault="0087773D" w:rsidP="00C378FA">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24CC5125" w14:textId="77777777" w:rsidR="0087773D" w:rsidRPr="007C4090" w:rsidRDefault="0087773D" w:rsidP="00C378FA">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D51C518" w14:textId="77777777" w:rsidR="0087773D" w:rsidRPr="007C4090" w:rsidRDefault="0087773D" w:rsidP="00C378FA">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5502FC97" w14:textId="77777777" w:rsidR="0087773D" w:rsidRPr="007C4090" w:rsidRDefault="0087773D" w:rsidP="00C378FA">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87773D" w:rsidRPr="00AD5C2C" w14:paraId="02C3C2ED" w14:textId="77777777" w:rsidTr="00C378FA">
        <w:trPr>
          <w:trHeight w:val="336"/>
        </w:trPr>
        <w:tc>
          <w:tcPr>
            <w:tcW w:w="0" w:type="auto"/>
          </w:tcPr>
          <w:p w14:paraId="31EF7352" w14:textId="77777777" w:rsidR="0087773D" w:rsidRPr="005556E5" w:rsidRDefault="0087773D" w:rsidP="00C378FA">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4A27E289"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72A8220"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4CEF618"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87773D" w:rsidRPr="00AD5C2C" w14:paraId="0FBC78DB" w14:textId="77777777" w:rsidTr="00C378FA">
        <w:trPr>
          <w:trHeight w:val="336"/>
        </w:trPr>
        <w:tc>
          <w:tcPr>
            <w:tcW w:w="0" w:type="auto"/>
          </w:tcPr>
          <w:p w14:paraId="2B19A729" w14:textId="77777777" w:rsidR="0087773D" w:rsidRPr="005556E5" w:rsidRDefault="0087773D" w:rsidP="00C378FA">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122E980E"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208C187F"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9947796" w14:textId="77777777" w:rsidR="0087773D" w:rsidRPr="005556E5" w:rsidRDefault="0087773D" w:rsidP="00C378FA">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87773D" w:rsidRPr="00AD5C2C" w14:paraId="4599C06A" w14:textId="77777777" w:rsidTr="00C378FA">
        <w:trPr>
          <w:trHeight w:val="336"/>
        </w:trPr>
        <w:tc>
          <w:tcPr>
            <w:tcW w:w="0" w:type="auto"/>
            <w:gridSpan w:val="4"/>
          </w:tcPr>
          <w:p w14:paraId="4C752859" w14:textId="77777777" w:rsidR="0087773D" w:rsidRPr="008B0F23" w:rsidRDefault="0087773D" w:rsidP="00C378FA">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5556E5">
              <w:rPr>
                <w:rFonts w:cs="Arial"/>
                <w:snapToGrid w:val="0"/>
                <w:szCs w:val="18"/>
                <w:lang w:eastAsia="zh-CN"/>
              </w:rPr>
              <w:t>stationaryMobilityEvaluation</w:t>
            </w:r>
            <w:proofErr w:type="spellEnd"/>
            <w:r w:rsidRPr="005556E5">
              <w:rPr>
                <w:rFonts w:cs="Arial"/>
                <w:snapToGrid w:val="0"/>
                <w:szCs w:val="18"/>
                <w:lang w:eastAsia="zh-CN"/>
              </w:rPr>
              <w:t xml:space="preserve"> [2] criterion.</w:t>
            </w:r>
          </w:p>
        </w:tc>
      </w:tr>
    </w:tbl>
    <w:p w14:paraId="3677736E" w14:textId="77777777" w:rsidR="0087773D" w:rsidRDefault="0087773D" w:rsidP="0087773D">
      <w:pPr>
        <w:rPr>
          <w:noProof/>
        </w:rPr>
      </w:pPr>
    </w:p>
    <w:p w14:paraId="1F942365" w14:textId="77777777" w:rsidR="0087773D" w:rsidRPr="00AD5C2C" w:rsidRDefault="0087773D" w:rsidP="0087773D">
      <w:pPr>
        <w:pStyle w:val="TH"/>
        <w:rPr>
          <w:lang w:val="en-US"/>
        </w:rPr>
      </w:pPr>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87773D" w:rsidRPr="00B85562" w14:paraId="2EE2FE33" w14:textId="77777777" w:rsidTr="00C378FA">
        <w:trPr>
          <w:trHeight w:val="1692"/>
        </w:trPr>
        <w:tc>
          <w:tcPr>
            <w:tcW w:w="1198" w:type="dxa"/>
            <w:hideMark/>
          </w:tcPr>
          <w:p w14:paraId="111EAAC4" w14:textId="77777777" w:rsidR="0087773D" w:rsidRPr="00B11B68" w:rsidRDefault="0087773D" w:rsidP="00C378FA">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6089E935" w14:textId="77777777" w:rsidR="0087773D" w:rsidRPr="00B11B68" w:rsidRDefault="0087773D" w:rsidP="00C378FA">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25C48573" w14:textId="77777777" w:rsidR="0087773D" w:rsidRPr="00B11B68" w:rsidRDefault="0087773D" w:rsidP="00C378FA">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F405587" w14:textId="77777777" w:rsidR="0087773D" w:rsidRPr="00B11B68" w:rsidRDefault="0087773D" w:rsidP="00C378FA">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21E2A8E" w14:textId="77777777" w:rsidR="0087773D" w:rsidRPr="00B11B68" w:rsidRDefault="0087773D" w:rsidP="00C378FA">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A537602" w14:textId="77777777" w:rsidR="0087773D" w:rsidRPr="00B11B68" w:rsidRDefault="0087773D" w:rsidP="00C378FA">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87773D" w:rsidRPr="00B85562" w14:paraId="738218B0" w14:textId="77777777" w:rsidTr="00C378FA">
        <w:trPr>
          <w:trHeight w:val="673"/>
        </w:trPr>
        <w:tc>
          <w:tcPr>
            <w:tcW w:w="1198" w:type="dxa"/>
            <w:vMerge w:val="restart"/>
            <w:hideMark/>
          </w:tcPr>
          <w:p w14:paraId="553EAB57" w14:textId="77777777" w:rsidR="0087773D" w:rsidRPr="00B11B68" w:rsidRDefault="0087773D" w:rsidP="00C378FA">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1" w:type="dxa"/>
            <w:hideMark/>
          </w:tcPr>
          <w:p w14:paraId="60400703" w14:textId="77777777" w:rsidR="0087773D" w:rsidRPr="00E659AD" w:rsidRDefault="0087773D" w:rsidP="00C378FA">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1359F933" w14:textId="77777777" w:rsidR="0087773D" w:rsidRPr="00E80FA3"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val="restart"/>
            <w:hideMark/>
          </w:tcPr>
          <w:p w14:paraId="7DB9DDB5" w14:textId="77777777" w:rsidR="0087773D" w:rsidRPr="00E659AD" w:rsidRDefault="0087773D" w:rsidP="00C378FA">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5E7B7432" w14:textId="77777777" w:rsidR="0087773D" w:rsidRPr="00E659AD" w:rsidRDefault="0087773D" w:rsidP="00C378FA">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41257D5A" w14:textId="77777777" w:rsidR="0087773D" w:rsidRPr="00E659AD" w:rsidRDefault="0087773D" w:rsidP="00C378FA">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646C1B5" w14:textId="77777777" w:rsidR="0087773D" w:rsidRPr="00E659AD" w:rsidRDefault="0087773D" w:rsidP="00C378FA">
            <w:pPr>
              <w:rPr>
                <w:rFonts w:ascii="Arial" w:hAnsi="Arial" w:cs="Arial"/>
                <w:sz w:val="18"/>
                <w:szCs w:val="18"/>
                <w:lang w:eastAsia="zh-CN"/>
              </w:rPr>
            </w:pPr>
            <w:r w:rsidRPr="00E83408">
              <w:rPr>
                <w:rFonts w:ascii="Arial" w:eastAsiaTheme="minorEastAsia"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w:t>
            </w:r>
          </w:p>
        </w:tc>
      </w:tr>
      <w:tr w:rsidR="0087773D" w:rsidRPr="00B85562" w14:paraId="69B0FFF0" w14:textId="77777777" w:rsidTr="00C378FA">
        <w:trPr>
          <w:trHeight w:val="336"/>
        </w:trPr>
        <w:tc>
          <w:tcPr>
            <w:tcW w:w="1198" w:type="dxa"/>
            <w:vMerge/>
            <w:hideMark/>
          </w:tcPr>
          <w:p w14:paraId="60FA1345" w14:textId="77777777" w:rsidR="0087773D" w:rsidRPr="00B11B68" w:rsidRDefault="0087773D" w:rsidP="00C378FA">
            <w:pPr>
              <w:rPr>
                <w:rFonts w:ascii="Arial" w:hAnsi="Arial" w:cs="Arial"/>
                <w:sz w:val="18"/>
                <w:lang w:val="en-US" w:eastAsia="zh-CN"/>
              </w:rPr>
            </w:pPr>
          </w:p>
        </w:tc>
        <w:tc>
          <w:tcPr>
            <w:tcW w:w="751" w:type="dxa"/>
            <w:hideMark/>
          </w:tcPr>
          <w:p w14:paraId="74C2174E" w14:textId="77777777" w:rsidR="0087773D" w:rsidRPr="00E659AD" w:rsidRDefault="0087773D" w:rsidP="00C378FA">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5504F1FD" w14:textId="77777777" w:rsidR="0087773D" w:rsidRPr="00E80FA3"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hideMark/>
          </w:tcPr>
          <w:p w14:paraId="39C44B0E" w14:textId="77777777" w:rsidR="0087773D" w:rsidRPr="005B7259" w:rsidRDefault="0087773D" w:rsidP="00C378FA">
            <w:pPr>
              <w:rPr>
                <w:rFonts w:ascii="Arial" w:hAnsi="Arial" w:cs="Arial"/>
                <w:sz w:val="18"/>
                <w:szCs w:val="18"/>
                <w:lang w:val="en-US" w:eastAsia="zh-CN"/>
              </w:rPr>
            </w:pPr>
          </w:p>
        </w:tc>
        <w:tc>
          <w:tcPr>
            <w:tcW w:w="1860" w:type="dxa"/>
            <w:hideMark/>
          </w:tcPr>
          <w:p w14:paraId="3A803140" w14:textId="77777777" w:rsidR="0087773D" w:rsidRPr="00E659AD" w:rsidRDefault="0087773D" w:rsidP="00C378FA">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2EE43EE" w14:textId="77777777" w:rsidR="0087773D" w:rsidRPr="00E659AD" w:rsidRDefault="0087773D" w:rsidP="00C378FA">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87773D" w:rsidRPr="00B85562" w14:paraId="75905432" w14:textId="77777777" w:rsidTr="00C378FA">
        <w:trPr>
          <w:trHeight w:val="336"/>
        </w:trPr>
        <w:tc>
          <w:tcPr>
            <w:tcW w:w="1198" w:type="dxa"/>
            <w:vMerge/>
            <w:hideMark/>
          </w:tcPr>
          <w:p w14:paraId="46578B67" w14:textId="77777777" w:rsidR="0087773D" w:rsidRPr="00B11B68" w:rsidRDefault="0087773D" w:rsidP="00C378FA">
            <w:pPr>
              <w:rPr>
                <w:rFonts w:ascii="Arial" w:hAnsi="Arial" w:cs="Arial"/>
                <w:sz w:val="18"/>
                <w:lang w:val="en-US" w:eastAsia="zh-CN"/>
              </w:rPr>
            </w:pPr>
          </w:p>
        </w:tc>
        <w:tc>
          <w:tcPr>
            <w:tcW w:w="751" w:type="dxa"/>
            <w:hideMark/>
          </w:tcPr>
          <w:p w14:paraId="278BD9DE" w14:textId="77777777" w:rsidR="0087773D" w:rsidRPr="00E659AD" w:rsidRDefault="0087773D" w:rsidP="00C378FA">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3B31DF42" w14:textId="77777777" w:rsidR="0087773D" w:rsidRPr="00E80FA3"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p>
        </w:tc>
        <w:tc>
          <w:tcPr>
            <w:tcW w:w="2431" w:type="dxa"/>
            <w:vMerge/>
            <w:hideMark/>
          </w:tcPr>
          <w:p w14:paraId="034EB701" w14:textId="77777777" w:rsidR="0087773D" w:rsidRPr="005B7259" w:rsidRDefault="0087773D" w:rsidP="00C378FA">
            <w:pPr>
              <w:rPr>
                <w:rFonts w:ascii="Arial" w:hAnsi="Arial" w:cs="Arial"/>
                <w:sz w:val="18"/>
                <w:szCs w:val="18"/>
                <w:lang w:val="en-US" w:eastAsia="zh-CN"/>
              </w:rPr>
            </w:pPr>
          </w:p>
        </w:tc>
        <w:tc>
          <w:tcPr>
            <w:tcW w:w="1860" w:type="dxa"/>
            <w:hideMark/>
          </w:tcPr>
          <w:p w14:paraId="7DCF5489" w14:textId="77777777" w:rsidR="0087773D" w:rsidRPr="00E659AD" w:rsidRDefault="0087773D" w:rsidP="00C378FA">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5EB0E4D" w14:textId="77777777" w:rsidR="0087773D" w:rsidRPr="00E659AD" w:rsidRDefault="0087773D" w:rsidP="00C378FA">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87773D" w:rsidRPr="00B85562" w14:paraId="5A1540A7" w14:textId="77777777" w:rsidTr="00C378FA">
        <w:trPr>
          <w:trHeight w:val="336"/>
        </w:trPr>
        <w:tc>
          <w:tcPr>
            <w:tcW w:w="1198" w:type="dxa"/>
            <w:vMerge/>
            <w:hideMark/>
          </w:tcPr>
          <w:p w14:paraId="3CFAF328" w14:textId="77777777" w:rsidR="0087773D" w:rsidRPr="00B11B68" w:rsidRDefault="0087773D" w:rsidP="00C378FA">
            <w:pPr>
              <w:rPr>
                <w:rFonts w:ascii="Arial" w:hAnsi="Arial" w:cs="Arial"/>
                <w:sz w:val="18"/>
                <w:lang w:val="en-US" w:eastAsia="zh-CN"/>
              </w:rPr>
            </w:pPr>
          </w:p>
        </w:tc>
        <w:tc>
          <w:tcPr>
            <w:tcW w:w="751" w:type="dxa"/>
            <w:hideMark/>
          </w:tcPr>
          <w:p w14:paraId="024F1C14" w14:textId="77777777" w:rsidR="0087773D" w:rsidRPr="00E659AD" w:rsidRDefault="0087773D" w:rsidP="00C378FA">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2FF4D6E0" w14:textId="77777777" w:rsidR="0087773D" w:rsidRPr="00E80FA3"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2431" w:type="dxa"/>
            <w:vMerge/>
            <w:hideMark/>
          </w:tcPr>
          <w:p w14:paraId="5EE41E46" w14:textId="77777777" w:rsidR="0087773D" w:rsidRPr="005B7259" w:rsidRDefault="0087773D" w:rsidP="00C378FA">
            <w:pPr>
              <w:rPr>
                <w:rFonts w:ascii="Arial" w:hAnsi="Arial" w:cs="Arial"/>
                <w:sz w:val="18"/>
                <w:szCs w:val="18"/>
                <w:lang w:val="en-US" w:eastAsia="zh-CN"/>
              </w:rPr>
            </w:pPr>
          </w:p>
        </w:tc>
        <w:tc>
          <w:tcPr>
            <w:tcW w:w="1860" w:type="dxa"/>
            <w:hideMark/>
          </w:tcPr>
          <w:p w14:paraId="706A5E89" w14:textId="77777777" w:rsidR="0087773D" w:rsidRPr="00E659AD" w:rsidRDefault="0087773D" w:rsidP="00C378FA">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BB99851" w14:textId="77777777" w:rsidR="0087773D" w:rsidRPr="00E659AD" w:rsidRDefault="0087773D" w:rsidP="00C378FA">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87773D" w:rsidRPr="00B85562" w14:paraId="395258A1" w14:textId="77777777" w:rsidTr="00C378FA">
        <w:trPr>
          <w:trHeight w:val="336"/>
        </w:trPr>
        <w:tc>
          <w:tcPr>
            <w:tcW w:w="9016" w:type="dxa"/>
            <w:gridSpan w:val="6"/>
          </w:tcPr>
          <w:p w14:paraId="7C5E2FB7" w14:textId="77777777" w:rsidR="0087773D" w:rsidRPr="009C5807" w:rsidRDefault="0087773D" w:rsidP="00C378FA">
            <w:pPr>
              <w:pStyle w:val="TAN"/>
              <w:rPr>
                <w:snapToGrid w:val="0"/>
                <w:lang w:eastAsia="zh-CN"/>
              </w:rPr>
            </w:pPr>
            <w:r w:rsidRPr="009C5807">
              <w:rPr>
                <w:snapToGrid w:val="0"/>
                <w:lang w:eastAsia="zh-CN"/>
              </w:rPr>
              <w:lastRenderedPageBreak/>
              <w:t>Note 1</w:t>
            </w:r>
            <w:r w:rsidRPr="009C5807">
              <w:t>:</w:t>
            </w:r>
            <w:r w:rsidRPr="009C5807">
              <w:rPr>
                <w:lang w:val="en-US"/>
              </w:rPr>
              <w:tab/>
            </w:r>
            <w:r w:rsidRPr="000C5ADE">
              <w:rPr>
                <w:snapToGrid w:val="0"/>
                <w:lang w:eastAsia="zh-CN"/>
              </w:rPr>
              <w:t>The number of DRX cycles in this table is given for the DRX cycles within PTWs.</w:t>
            </w:r>
          </w:p>
          <w:p w14:paraId="445972A5" w14:textId="77777777" w:rsidR="0087773D" w:rsidRPr="009C5807" w:rsidRDefault="0087773D" w:rsidP="00C378FA">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369004D3" w14:textId="77777777" w:rsidR="0087773D" w:rsidRPr="00806346" w:rsidRDefault="0087773D" w:rsidP="00C378FA">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E15E72C" w14:textId="77777777" w:rsidR="0087773D" w:rsidRPr="0082197E" w:rsidRDefault="0087773D" w:rsidP="00C378FA">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271EE391" w14:textId="77777777" w:rsidR="0087773D" w:rsidRDefault="0087773D" w:rsidP="0087773D"/>
    <w:p w14:paraId="670D0BAA" w14:textId="77777777" w:rsidR="0087773D" w:rsidRPr="00AD5C2C" w:rsidRDefault="0087773D" w:rsidP="0087773D">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87773D" w:rsidRPr="00B85562" w14:paraId="34FA7105" w14:textId="77777777" w:rsidTr="00C378FA">
        <w:trPr>
          <w:trHeight w:val="1692"/>
        </w:trPr>
        <w:tc>
          <w:tcPr>
            <w:tcW w:w="639" w:type="pct"/>
            <w:hideMark/>
          </w:tcPr>
          <w:p w14:paraId="7A85585D" w14:textId="77777777" w:rsidR="0087773D" w:rsidRPr="00581E8E" w:rsidRDefault="0087773D" w:rsidP="00C378FA">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689BDF4B" w14:textId="77777777" w:rsidR="0087773D" w:rsidRPr="00581E8E" w:rsidRDefault="0087773D" w:rsidP="00C378FA">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ED235A9" w14:textId="77777777" w:rsidR="0087773D" w:rsidRPr="00581E8E" w:rsidRDefault="0087773D" w:rsidP="00C378FA">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1616013" w14:textId="77777777" w:rsidR="0087773D" w:rsidRPr="00581E8E" w:rsidRDefault="0087773D" w:rsidP="00C378FA">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2FAF7DEA" w14:textId="77777777" w:rsidR="0087773D" w:rsidRPr="00581E8E" w:rsidRDefault="0087773D" w:rsidP="00C378FA">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7A7E38A5" w14:textId="77777777" w:rsidR="0087773D" w:rsidRPr="00581E8E" w:rsidRDefault="0087773D" w:rsidP="00C378FA">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57500C73" w14:textId="77777777" w:rsidR="0087773D" w:rsidRPr="00581E8E" w:rsidRDefault="0087773D" w:rsidP="00C378FA">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87773D" w:rsidRPr="00B85562" w14:paraId="6DECF242" w14:textId="77777777" w:rsidTr="00C378FA">
        <w:trPr>
          <w:trHeight w:val="673"/>
        </w:trPr>
        <w:tc>
          <w:tcPr>
            <w:tcW w:w="639" w:type="pct"/>
            <w:vMerge w:val="restart"/>
            <w:hideMark/>
          </w:tcPr>
          <w:p w14:paraId="06CE8D1C" w14:textId="77777777" w:rsidR="0087773D" w:rsidRPr="00581E8E" w:rsidRDefault="0087773D" w:rsidP="00C378FA">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3D0818CE" w14:textId="77777777" w:rsidR="0087773D" w:rsidRPr="00290C22" w:rsidRDefault="0087773D" w:rsidP="00C378FA">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7AAC6210" w14:textId="77777777" w:rsidR="0087773D" w:rsidRPr="00E80FA3"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493" w:type="pct"/>
          </w:tcPr>
          <w:p w14:paraId="423AE7BD" w14:textId="77777777" w:rsidR="0087773D" w:rsidRPr="00471049" w:rsidRDefault="0087773D" w:rsidP="00C378FA">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68D91519" w14:textId="77777777" w:rsidR="0087773D" w:rsidRPr="00290C22" w:rsidRDefault="0087773D" w:rsidP="00C378FA">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6B0B5F4F" w14:textId="77777777" w:rsidR="0087773D" w:rsidRPr="00290C22" w:rsidRDefault="0087773D" w:rsidP="00C378FA">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E5443E0" w14:textId="77777777" w:rsidR="0087773D" w:rsidRPr="00290C22" w:rsidRDefault="0087773D" w:rsidP="00C378FA">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1BCAAAF" w14:textId="77777777" w:rsidR="0087773D" w:rsidRPr="00290C22" w:rsidRDefault="0087773D" w:rsidP="00C378FA">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87773D" w:rsidRPr="00B85562" w14:paraId="0AB5A448" w14:textId="77777777" w:rsidTr="00C378FA">
        <w:trPr>
          <w:trHeight w:val="336"/>
        </w:trPr>
        <w:tc>
          <w:tcPr>
            <w:tcW w:w="639" w:type="pct"/>
            <w:vMerge/>
            <w:hideMark/>
          </w:tcPr>
          <w:p w14:paraId="3616C364" w14:textId="77777777" w:rsidR="0087773D" w:rsidRPr="00581E8E" w:rsidRDefault="0087773D" w:rsidP="00C378FA">
            <w:pPr>
              <w:rPr>
                <w:rFonts w:ascii="Arial" w:hAnsi="Arial" w:cs="Arial"/>
                <w:sz w:val="18"/>
                <w:lang w:val="en-US" w:eastAsia="zh-CN"/>
              </w:rPr>
            </w:pPr>
          </w:p>
        </w:tc>
        <w:tc>
          <w:tcPr>
            <w:tcW w:w="401" w:type="pct"/>
            <w:hideMark/>
          </w:tcPr>
          <w:p w14:paraId="22529F15" w14:textId="77777777" w:rsidR="0087773D" w:rsidRPr="00290C22" w:rsidRDefault="0087773D" w:rsidP="00C378FA">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56ADB49B" w14:textId="77777777" w:rsidR="0087773D" w:rsidRPr="00E83408"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p>
        </w:tc>
        <w:tc>
          <w:tcPr>
            <w:tcW w:w="493" w:type="pct"/>
          </w:tcPr>
          <w:p w14:paraId="60F67F30" w14:textId="77777777" w:rsidR="0087773D" w:rsidRPr="00E80FA3" w:rsidRDefault="0087773D" w:rsidP="00C378FA">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6B7A4F51" w14:textId="77777777" w:rsidR="0087773D" w:rsidRPr="005B7259" w:rsidRDefault="0087773D" w:rsidP="00C378FA">
            <w:pPr>
              <w:rPr>
                <w:rFonts w:ascii="Arial" w:hAnsi="Arial" w:cs="Arial"/>
                <w:sz w:val="18"/>
                <w:szCs w:val="18"/>
                <w:lang w:val="en-US" w:eastAsia="zh-CN"/>
              </w:rPr>
            </w:pPr>
          </w:p>
        </w:tc>
        <w:tc>
          <w:tcPr>
            <w:tcW w:w="809" w:type="pct"/>
            <w:hideMark/>
          </w:tcPr>
          <w:p w14:paraId="4E41D26E" w14:textId="77777777" w:rsidR="0087773D" w:rsidRPr="00290C22" w:rsidRDefault="0087773D" w:rsidP="00C378FA">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E32B77A" w14:textId="77777777" w:rsidR="0087773D" w:rsidRPr="00290C22" w:rsidRDefault="0087773D" w:rsidP="00C378FA">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87773D" w:rsidRPr="00B85562" w14:paraId="79DDE3E4" w14:textId="77777777" w:rsidTr="00C378FA">
        <w:trPr>
          <w:trHeight w:val="336"/>
        </w:trPr>
        <w:tc>
          <w:tcPr>
            <w:tcW w:w="639" w:type="pct"/>
            <w:vMerge/>
            <w:hideMark/>
          </w:tcPr>
          <w:p w14:paraId="756C1347" w14:textId="77777777" w:rsidR="0087773D" w:rsidRPr="00581E8E" w:rsidRDefault="0087773D" w:rsidP="00C378FA">
            <w:pPr>
              <w:rPr>
                <w:rFonts w:ascii="Arial" w:hAnsi="Arial" w:cs="Arial"/>
                <w:sz w:val="18"/>
                <w:lang w:val="en-US" w:eastAsia="zh-CN"/>
              </w:rPr>
            </w:pPr>
          </w:p>
        </w:tc>
        <w:tc>
          <w:tcPr>
            <w:tcW w:w="401" w:type="pct"/>
            <w:hideMark/>
          </w:tcPr>
          <w:p w14:paraId="4E2C82AD" w14:textId="77777777" w:rsidR="0087773D" w:rsidRPr="00290C22" w:rsidRDefault="0087773D" w:rsidP="00C378FA">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1C9E18AB" w14:textId="77777777" w:rsidR="0087773D" w:rsidRPr="00E80FA3"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p>
        </w:tc>
        <w:tc>
          <w:tcPr>
            <w:tcW w:w="493" w:type="pct"/>
          </w:tcPr>
          <w:p w14:paraId="78250839" w14:textId="77777777" w:rsidR="0087773D" w:rsidRPr="00471049" w:rsidRDefault="0087773D" w:rsidP="00C378FA">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3FB96413" w14:textId="77777777" w:rsidR="0087773D" w:rsidRPr="005B7259" w:rsidRDefault="0087773D" w:rsidP="00C378FA">
            <w:pPr>
              <w:rPr>
                <w:rFonts w:ascii="Arial" w:hAnsi="Arial" w:cs="Arial"/>
                <w:sz w:val="18"/>
                <w:szCs w:val="18"/>
                <w:lang w:val="en-US" w:eastAsia="zh-CN"/>
              </w:rPr>
            </w:pPr>
          </w:p>
        </w:tc>
        <w:tc>
          <w:tcPr>
            <w:tcW w:w="809" w:type="pct"/>
            <w:hideMark/>
          </w:tcPr>
          <w:p w14:paraId="4640FFFF" w14:textId="77777777" w:rsidR="0087773D" w:rsidRPr="00290C22" w:rsidRDefault="0087773D" w:rsidP="00C378FA">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6A9C456" w14:textId="77777777" w:rsidR="0087773D" w:rsidRPr="00290C22" w:rsidRDefault="0087773D" w:rsidP="00C378FA">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87773D" w:rsidRPr="00B85562" w14:paraId="67A19E85" w14:textId="77777777" w:rsidTr="00C378FA">
        <w:trPr>
          <w:trHeight w:val="336"/>
        </w:trPr>
        <w:tc>
          <w:tcPr>
            <w:tcW w:w="639" w:type="pct"/>
            <w:vMerge/>
            <w:hideMark/>
          </w:tcPr>
          <w:p w14:paraId="507C9B10" w14:textId="77777777" w:rsidR="0087773D" w:rsidRPr="00581E8E" w:rsidRDefault="0087773D" w:rsidP="00C378FA">
            <w:pPr>
              <w:rPr>
                <w:rFonts w:ascii="Arial" w:hAnsi="Arial" w:cs="Arial"/>
                <w:sz w:val="18"/>
                <w:lang w:val="en-US" w:eastAsia="zh-CN"/>
              </w:rPr>
            </w:pPr>
          </w:p>
        </w:tc>
        <w:tc>
          <w:tcPr>
            <w:tcW w:w="401" w:type="pct"/>
            <w:hideMark/>
          </w:tcPr>
          <w:p w14:paraId="57558AC1" w14:textId="77777777" w:rsidR="0087773D" w:rsidRPr="00290C22" w:rsidRDefault="0087773D" w:rsidP="00C378FA">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07B8F512" w14:textId="77777777" w:rsidR="0087773D" w:rsidRPr="00E80FA3" w:rsidRDefault="0087773D" w:rsidP="00C378FA">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p>
        </w:tc>
        <w:tc>
          <w:tcPr>
            <w:tcW w:w="493" w:type="pct"/>
          </w:tcPr>
          <w:p w14:paraId="5D9E56AE" w14:textId="77777777" w:rsidR="0087773D" w:rsidRPr="002707ED" w:rsidRDefault="0087773D" w:rsidP="00C378FA">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1E703252" w14:textId="77777777" w:rsidR="0087773D" w:rsidRPr="005B7259" w:rsidRDefault="0087773D" w:rsidP="00C378FA">
            <w:pPr>
              <w:rPr>
                <w:rFonts w:ascii="Arial" w:hAnsi="Arial" w:cs="Arial"/>
                <w:sz w:val="18"/>
                <w:szCs w:val="18"/>
                <w:lang w:val="en-US" w:eastAsia="zh-CN"/>
              </w:rPr>
            </w:pPr>
          </w:p>
        </w:tc>
        <w:tc>
          <w:tcPr>
            <w:tcW w:w="809" w:type="pct"/>
            <w:hideMark/>
          </w:tcPr>
          <w:p w14:paraId="514736D9" w14:textId="77777777" w:rsidR="0087773D" w:rsidRPr="00290C22" w:rsidRDefault="0087773D" w:rsidP="00C378FA">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410127A" w14:textId="77777777" w:rsidR="0087773D" w:rsidRPr="00290C22" w:rsidRDefault="0087773D" w:rsidP="00C378FA">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87773D" w:rsidRPr="00B85562" w14:paraId="430A8C24" w14:textId="77777777" w:rsidTr="00C378FA">
        <w:trPr>
          <w:trHeight w:val="336"/>
        </w:trPr>
        <w:tc>
          <w:tcPr>
            <w:tcW w:w="5000" w:type="pct"/>
            <w:gridSpan w:val="8"/>
          </w:tcPr>
          <w:p w14:paraId="3E4B4A1B" w14:textId="77777777" w:rsidR="0087773D" w:rsidRPr="009C5807" w:rsidRDefault="0087773D" w:rsidP="00C378FA">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6966B5F6" w14:textId="77777777" w:rsidR="0087773D" w:rsidRPr="00047B96" w:rsidRDefault="0087773D" w:rsidP="00C378FA">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245F9B80" w14:textId="77777777" w:rsidR="0087773D" w:rsidRPr="00047B96" w:rsidRDefault="0087773D" w:rsidP="00C378FA">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02DD3E04" w14:textId="77777777" w:rsidR="0087773D" w:rsidRDefault="0087773D" w:rsidP="00C378FA">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CA0E1FC" w14:textId="77777777" w:rsidR="0087773D" w:rsidRPr="00250981" w:rsidRDefault="0087773D" w:rsidP="00C378FA">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06AF1AC5" w14:textId="77777777" w:rsidR="0087773D" w:rsidRDefault="0087773D" w:rsidP="0087773D"/>
    <w:p w14:paraId="06A2BB4E" w14:textId="77777777" w:rsidR="0087773D" w:rsidRPr="00AD5C2C" w:rsidRDefault="0087773D" w:rsidP="0087773D">
      <w:pPr>
        <w:pStyle w:val="5"/>
        <w:rPr>
          <w:lang w:val="en-US" w:eastAsia="zh-CN"/>
        </w:rPr>
      </w:pPr>
      <w:r w:rsidRPr="00AD5C2C">
        <w:rPr>
          <w:lang w:val="en-US" w:eastAsia="zh-CN"/>
        </w:rPr>
        <w:t>4.2B.2.10.3</w:t>
      </w:r>
      <w:r w:rsidRPr="00AD5C2C">
        <w:rPr>
          <w:lang w:val="en-US" w:eastAsia="zh-CN"/>
        </w:rPr>
        <w:tab/>
        <w:t>Measurements for a UE fulfilling stationary not at cell edge criterion</w:t>
      </w:r>
    </w:p>
    <w:p w14:paraId="2BF85A9B" w14:textId="77777777" w:rsidR="0087773D" w:rsidRDefault="0087773D" w:rsidP="0087773D">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71B8B9C8" w14:textId="5639259F" w:rsidR="0087773D" w:rsidRDefault="0087773D" w:rsidP="0087773D">
      <w:pPr>
        <w:pStyle w:val="B10"/>
        <w:rPr>
          <w:ins w:id="18" w:author="Xusheng Wei" w:date="2022-08-10T16:35:00Z"/>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del w:id="19" w:author="Xusheng Wei" w:date="2022-08-10T16:35:00Z">
        <w:r w:rsidDel="001D6C2C">
          <w:rPr>
            <w:lang w:eastAsia="zh-CN"/>
          </w:rPr>
          <w:delText xml:space="preserve">and </w:delText>
        </w:r>
      </w:del>
      <w:ins w:id="20" w:author="Xusheng Wei" w:date="2022-08-10T16:35:00Z">
        <w:r w:rsidR="001D6C2C">
          <w:rPr>
            <w:lang w:eastAsia="zh-CN"/>
          </w:rPr>
          <w:t xml:space="preserve">or </w:t>
        </w:r>
      </w:ins>
    </w:p>
    <w:p w14:paraId="74FAC140" w14:textId="69653A8C" w:rsidR="001D6C2C" w:rsidRPr="001D6C2C" w:rsidDel="001D6C2C" w:rsidRDefault="001D6C2C" w:rsidP="0087773D">
      <w:pPr>
        <w:pStyle w:val="B10"/>
        <w:rPr>
          <w:del w:id="21" w:author="Xusheng Wei" w:date="2022-08-10T16:35:00Z"/>
          <w:lang w:eastAsia="zh-CN"/>
        </w:rPr>
      </w:pPr>
      <w:ins w:id="22" w:author="Xusheng Wei" w:date="2022-08-10T16:35: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w:t>
        </w:r>
        <w:r w:rsidRPr="00AD77EE">
          <w:rPr>
            <w:lang w:eastAsia="zh-CN"/>
          </w:rPr>
          <w:t xml:space="preserve">, </w:t>
        </w:r>
        <w:r>
          <w:rPr>
            <w:lang w:eastAsia="zh-CN"/>
          </w:rPr>
          <w:t>and</w:t>
        </w:r>
      </w:ins>
    </w:p>
    <w:p w14:paraId="56BC26D0" w14:textId="77777777" w:rsidR="0087773D" w:rsidRDefault="0087773D" w:rsidP="0087773D">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B29EED4" w14:textId="77777777" w:rsidR="0087773D" w:rsidRDefault="0087773D" w:rsidP="0087773D">
      <w:pPr>
        <w:pStyle w:val="B10"/>
        <w:rPr>
          <w:lang w:eastAsia="zh-CN"/>
        </w:rPr>
      </w:pPr>
      <w:r>
        <w:rPr>
          <w:lang w:eastAsia="zh-CN"/>
        </w:rPr>
        <w:t>-</w:t>
      </w:r>
      <w:r>
        <w:rPr>
          <w:lang w:eastAsia="zh-CN"/>
        </w:rPr>
        <w:tab/>
        <w:t>less than 4 hours have passed since measurements for cell reselection were last performed, and</w:t>
      </w:r>
    </w:p>
    <w:p w14:paraId="62BBF8C1" w14:textId="77777777" w:rsidR="0087773D" w:rsidRPr="00621C9A" w:rsidRDefault="0087773D" w:rsidP="0087773D">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806346">
        <w:rPr>
          <w:sz w:val="18"/>
        </w:rPr>
        <w:t>T</w:t>
      </w:r>
      <w:r w:rsidRPr="00806346">
        <w:rPr>
          <w:sz w:val="18"/>
          <w:vertAlign w:val="subscript"/>
        </w:rPr>
        <w:t>detect,NR</w:t>
      </w:r>
      <w:proofErr w:type="gramEnd"/>
      <w:r w:rsidRPr="00806346">
        <w:rPr>
          <w:sz w:val="18"/>
          <w:vertAlign w:val="subscript"/>
        </w:rPr>
        <w:t>_Inter_RedCap</w:t>
      </w:r>
      <w:proofErr w:type="spellEnd"/>
      <w:r w:rsidRPr="005556E5">
        <w:rPr>
          <w:vertAlign w:val="subscript"/>
        </w:rPr>
        <w:t>,</w:t>
      </w:r>
      <w:r w:rsidRPr="008906AC">
        <w:t xml:space="preserve"> </w:t>
      </w:r>
      <w:proofErr w:type="spellStart"/>
      <w:r w:rsidRPr="00806346">
        <w:rPr>
          <w:sz w:val="18"/>
        </w:rPr>
        <w:t>T</w:t>
      </w:r>
      <w:r w:rsidRPr="00806346">
        <w:rPr>
          <w:sz w:val="18"/>
          <w:vertAlign w:val="subscript"/>
        </w:rPr>
        <w:t>measure,NR_Inter_RedCap</w:t>
      </w:r>
      <w:proofErr w:type="spellEnd"/>
      <w:r w:rsidRPr="005556E5">
        <w:t xml:space="preserve"> and </w:t>
      </w:r>
      <w:proofErr w:type="spellStart"/>
      <w:r w:rsidRPr="00806346">
        <w:rPr>
          <w:sz w:val="18"/>
        </w:rPr>
        <w:t>T</w:t>
      </w:r>
      <w:r w:rsidRPr="00806346">
        <w:rPr>
          <w:sz w:val="18"/>
          <w:vertAlign w:val="subscript"/>
        </w:rPr>
        <w:t>evaluate,NR_Inter_RedCap</w:t>
      </w:r>
      <w:proofErr w:type="spellEnd"/>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042F7BA" w14:textId="77777777" w:rsidR="0087773D" w:rsidRPr="0082197E" w:rsidRDefault="0087773D" w:rsidP="0087773D">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proofErr w:type="gramStart"/>
      <w:r w:rsidRPr="00136036">
        <w:rPr>
          <w:sz w:val="18"/>
        </w:rPr>
        <w:t>T</w:t>
      </w:r>
      <w:r w:rsidRPr="00136036">
        <w:rPr>
          <w:sz w:val="18"/>
          <w:vertAlign w:val="subscript"/>
        </w:rPr>
        <w:t>detect,NR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p>
    <w:p w14:paraId="04267ED4" w14:textId="1D7269A3" w:rsidR="0087773D" w:rsidRPr="00950DA1" w:rsidDel="00D85AE7" w:rsidRDefault="00D85AE7" w:rsidP="0087773D">
      <w:pPr>
        <w:rPr>
          <w:del w:id="23" w:author="Xusheng Wei" w:date="2022-08-10T16:43:00Z"/>
          <w:noProof/>
        </w:rPr>
      </w:pPr>
      <w:ins w:id="24" w:author="Xusheng Wei" w:date="2022-08-10T16:43: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53DC3FD7" w14:textId="77777777" w:rsidR="0087773D" w:rsidRDefault="0087773D" w:rsidP="0087773D">
      <w:pPr>
        <w:pStyle w:val="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4389F71E" w14:textId="77777777" w:rsidR="0087773D" w:rsidRDefault="0087773D" w:rsidP="0087773D">
      <w:pPr>
        <w:rPr>
          <w:lang w:eastAsia="zh-CN"/>
        </w:rPr>
      </w:pPr>
      <w:r w:rsidRPr="00885F53">
        <w:rPr>
          <w:lang w:val="en-US" w:eastAsia="zh-CN"/>
        </w:rPr>
        <w:t xml:space="preserve">This clause contains requirements </w:t>
      </w:r>
      <w:r>
        <w:rPr>
          <w:lang w:eastAsia="zh-CN"/>
        </w:rPr>
        <w:t>for measurements on inter-frequency NR cells provided that:</w:t>
      </w:r>
    </w:p>
    <w:p w14:paraId="1EDA15D6" w14:textId="77777777" w:rsidR="0087773D" w:rsidRDefault="0087773D" w:rsidP="0087773D">
      <w:pPr>
        <w:pStyle w:val="B10"/>
        <w:rPr>
          <w:lang w:eastAsia="zh-CN"/>
        </w:rPr>
      </w:pPr>
      <w:r>
        <w:rPr>
          <w:noProof/>
        </w:rPr>
        <w:lastRenderedPageBreak/>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2F8487B6" w14:textId="77777777" w:rsidR="0087773D" w:rsidRPr="00BE54BE" w:rsidRDefault="0087773D" w:rsidP="0087773D">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A572A36" w14:textId="6A84FD6B" w:rsidR="0087773D" w:rsidRDefault="0087773D" w:rsidP="0087773D">
      <w:pPr>
        <w:rPr>
          <w:ins w:id="25" w:author="Xusheng Wei" w:date="2022-08-10T16:38:00Z"/>
        </w:rPr>
      </w:pPr>
      <w:r w:rsidRPr="00BE54BE">
        <w:t xml:space="preserve">The requirements defined in clause </w:t>
      </w:r>
      <w:r w:rsidRPr="0082197E">
        <w:rPr>
          <w:lang w:eastAsia="zh-CN"/>
        </w:rPr>
        <w:t>4.2B.2.10.2</w:t>
      </w:r>
      <w:r w:rsidRPr="00BE54BE">
        <w:t xml:space="preserve"> apply for this clause.</w:t>
      </w:r>
    </w:p>
    <w:p w14:paraId="0AFAE1BE" w14:textId="623E6D9C" w:rsidR="0041644D" w:rsidRPr="00BE54BE" w:rsidDel="00D85AE7" w:rsidRDefault="00D85AE7" w:rsidP="0087773D">
      <w:pPr>
        <w:rPr>
          <w:del w:id="26" w:author="Xusheng Wei" w:date="2022-08-10T16:43:00Z"/>
        </w:rPr>
      </w:pPr>
      <w:ins w:id="27" w:author="Xusheng Wei" w:date="2022-08-10T16:43: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4CFB0BF8" w14:textId="77777777" w:rsidR="0087773D" w:rsidRPr="00EB6EC6" w:rsidRDefault="0087773D" w:rsidP="0087773D">
      <w:pPr>
        <w:pStyle w:val="NO"/>
        <w:rPr>
          <w:i/>
          <w:iCs/>
        </w:rPr>
      </w:pPr>
      <w:r w:rsidRPr="00EB6EC6">
        <w:rPr>
          <w:i/>
          <w:iCs/>
        </w:rPr>
        <w:t>Editor’s note: The requirements shall be updated when agreement is reached.</w:t>
      </w:r>
    </w:p>
    <w:p w14:paraId="56070554"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6664585B" w14:textId="77777777" w:rsidR="0087773D" w:rsidRPr="00BE54BE" w:rsidRDefault="0087773D" w:rsidP="0087773D">
      <w:pPr>
        <w:rPr>
          <w:i/>
          <w:iCs/>
        </w:rPr>
      </w:pPr>
    </w:p>
    <w:p w14:paraId="329E8A07" w14:textId="77777777" w:rsidR="0087773D" w:rsidRDefault="0087773D" w:rsidP="0087773D">
      <w:pPr>
        <w:pStyle w:val="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072208C3" w14:textId="77777777" w:rsidR="0087773D" w:rsidRDefault="0087773D" w:rsidP="0087773D">
      <w:pPr>
        <w:rPr>
          <w:lang w:eastAsia="zh-CN"/>
        </w:rPr>
      </w:pPr>
      <w:r w:rsidRPr="00885F53">
        <w:rPr>
          <w:lang w:val="en-US" w:eastAsia="zh-CN"/>
        </w:rPr>
        <w:t xml:space="preserve">This clause contains requirements </w:t>
      </w:r>
      <w:r>
        <w:rPr>
          <w:lang w:eastAsia="zh-CN"/>
        </w:rPr>
        <w:t>for measurements on intra-frequency NR cells provided that:</w:t>
      </w:r>
    </w:p>
    <w:p w14:paraId="3FB6C8A1" w14:textId="77777777" w:rsidR="0087773D" w:rsidRDefault="0087773D" w:rsidP="0087773D">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623B8D45" w14:textId="77777777" w:rsidR="0087773D" w:rsidRDefault="0087773D" w:rsidP="0087773D">
      <w:pPr>
        <w:pStyle w:val="B10"/>
        <w:rPr>
          <w:lang w:eastAsia="zh-CN"/>
        </w:rPr>
      </w:pPr>
      <w:r>
        <w:rPr>
          <w:lang w:eastAsia="zh-CN"/>
        </w:rPr>
        <w:t xml:space="preserve">- </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21A78688" w14:textId="4CCB78A0" w:rsidR="0087773D" w:rsidRDefault="0087773D" w:rsidP="0087773D">
      <w:pPr>
        <w:rPr>
          <w:ins w:id="28" w:author="Xusheng Wei" w:date="2022-08-10T16:38:00Z"/>
        </w:rPr>
      </w:pPr>
      <w:r w:rsidRPr="00BE54BE">
        <w:t xml:space="preserve">The requirements defined in clause </w:t>
      </w:r>
      <w:r w:rsidRPr="0082197E">
        <w:rPr>
          <w:lang w:eastAsia="zh-CN"/>
        </w:rPr>
        <w:t>4.2B.2.10.3</w:t>
      </w:r>
      <w:r w:rsidRPr="00BE54BE">
        <w:t xml:space="preserve"> apply for this clause.</w:t>
      </w:r>
    </w:p>
    <w:p w14:paraId="34DF81C5" w14:textId="39DC626F" w:rsidR="0041644D" w:rsidRPr="00BE54BE" w:rsidDel="00D85AE7" w:rsidRDefault="00D85AE7" w:rsidP="0087773D">
      <w:pPr>
        <w:rPr>
          <w:del w:id="29" w:author="Xusheng Wei" w:date="2022-08-10T16:43:00Z"/>
        </w:rPr>
      </w:pPr>
      <w:ins w:id="30" w:author="Xusheng Wei" w:date="2022-08-10T16:43: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32E0C98D" w14:textId="77777777" w:rsidR="0087773D" w:rsidRPr="00EB6EC6" w:rsidRDefault="0087773D" w:rsidP="0087773D">
      <w:pPr>
        <w:pStyle w:val="NO"/>
        <w:rPr>
          <w:i/>
          <w:iCs/>
        </w:rPr>
      </w:pPr>
      <w:r w:rsidRPr="00EB6EC6">
        <w:rPr>
          <w:i/>
          <w:iCs/>
        </w:rPr>
        <w:t>Editor’s note: The requirements shall be updated when agreement is reached.</w:t>
      </w:r>
    </w:p>
    <w:p w14:paraId="74A0FE43"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5F473A96" w14:textId="77777777" w:rsidR="0087773D" w:rsidRDefault="0087773D" w:rsidP="0087773D">
      <w:pPr>
        <w:rPr>
          <w:rFonts w:cs="v4.2.0"/>
          <w:i/>
          <w:iCs/>
        </w:rPr>
      </w:pPr>
    </w:p>
    <w:p w14:paraId="4A9F7C36" w14:textId="77777777" w:rsidR="0087773D" w:rsidRPr="0082197E" w:rsidRDefault="0087773D" w:rsidP="0087773D">
      <w:pPr>
        <w:pStyle w:val="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636CF6C9"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6446EAF" w14:textId="77777777" w:rsidR="0087773D" w:rsidRPr="0082197E" w:rsidRDefault="0087773D" w:rsidP="0049677D">
      <w:pPr>
        <w:pStyle w:val="B10"/>
        <w:numPr>
          <w:ilvl w:val="0"/>
          <w:numId w:val="9"/>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6A571E77"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2B38B4D7" w14:textId="06490AFF" w:rsidR="0087773D" w:rsidRDefault="0087773D" w:rsidP="0087773D">
      <w:pPr>
        <w:rPr>
          <w:ins w:id="31" w:author="Xusheng Wei" w:date="2022-08-10T16:39:00Z"/>
        </w:rPr>
      </w:pPr>
      <w:r w:rsidRPr="0082197E">
        <w:t xml:space="preserve">The requirements defined in clause </w:t>
      </w:r>
      <w:r w:rsidRPr="0082197E">
        <w:rPr>
          <w:lang w:eastAsia="zh-CN"/>
        </w:rPr>
        <w:t>4.2B.2.10.3</w:t>
      </w:r>
      <w:r w:rsidRPr="0082197E">
        <w:t xml:space="preserve"> apply for this clause.</w:t>
      </w:r>
    </w:p>
    <w:p w14:paraId="3B377A6E" w14:textId="71370D01" w:rsidR="0041644D" w:rsidRPr="0082197E" w:rsidDel="00D85AE7" w:rsidRDefault="00D85AE7" w:rsidP="0087773D">
      <w:pPr>
        <w:rPr>
          <w:del w:id="32" w:author="Xusheng Wei" w:date="2022-08-10T16:43:00Z"/>
        </w:rPr>
      </w:pPr>
      <w:ins w:id="33" w:author="Xusheng Wei" w:date="2022-08-10T16:43: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397E6E61"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425D43A6" w14:textId="77777777" w:rsidR="0087773D" w:rsidRPr="00BE54BE" w:rsidRDefault="0087773D" w:rsidP="0087773D"/>
    <w:p w14:paraId="0EF90AEE" w14:textId="77777777" w:rsidR="0087773D" w:rsidRPr="0082197E" w:rsidRDefault="0087773D" w:rsidP="0087773D">
      <w:pPr>
        <w:pStyle w:val="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0324F4DA"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BD1FF00"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lastRenderedPageBreak/>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02307880"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88B7449" w14:textId="489C5A72" w:rsidR="0087773D" w:rsidRDefault="0087773D" w:rsidP="0087773D">
      <w:pPr>
        <w:rPr>
          <w:ins w:id="34" w:author="Xusheng Wei" w:date="2022-08-10T16:39:00Z"/>
        </w:rPr>
      </w:pPr>
      <w:r w:rsidRPr="0082197E">
        <w:t xml:space="preserve">The requirements defined in clause </w:t>
      </w:r>
      <w:r w:rsidRPr="0082197E">
        <w:rPr>
          <w:lang w:eastAsia="zh-CN"/>
        </w:rPr>
        <w:t>4.2B.2.10.3</w:t>
      </w:r>
      <w:r w:rsidRPr="0082197E">
        <w:t xml:space="preserve"> apply for this clause.</w:t>
      </w:r>
    </w:p>
    <w:p w14:paraId="3146B051" w14:textId="3E30E277" w:rsidR="0041644D" w:rsidRPr="0082197E" w:rsidDel="00D85AE7" w:rsidRDefault="00D85AE7" w:rsidP="0087773D">
      <w:pPr>
        <w:rPr>
          <w:del w:id="35" w:author="Xusheng Wei" w:date="2022-08-10T16:43:00Z"/>
        </w:rPr>
      </w:pPr>
      <w:ins w:id="36" w:author="Xusheng Wei" w:date="2022-08-10T16:43: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38F8C753"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3B038B7A" w14:textId="77777777" w:rsidR="0087773D" w:rsidRPr="0031562A" w:rsidRDefault="0087773D" w:rsidP="0087773D">
      <w:pPr>
        <w:pStyle w:val="afa"/>
        <w:rPr>
          <w:i/>
          <w:iCs/>
        </w:rPr>
      </w:pPr>
    </w:p>
    <w:p w14:paraId="120A965F" w14:textId="77777777" w:rsidR="0087773D" w:rsidRPr="0082197E" w:rsidRDefault="0087773D" w:rsidP="0087773D">
      <w:pPr>
        <w:pStyle w:val="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3B378631"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5C23CACF" w14:textId="77777777" w:rsidR="0087773D" w:rsidRPr="00D07D26" w:rsidRDefault="0087773D" w:rsidP="0049677D">
      <w:pPr>
        <w:pStyle w:val="B10"/>
        <w:numPr>
          <w:ilvl w:val="0"/>
          <w:numId w:val="9"/>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64284C33"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p>
    <w:p w14:paraId="79003B08" w14:textId="551E49EE" w:rsidR="0087773D" w:rsidRDefault="0087773D" w:rsidP="0087773D">
      <w:pPr>
        <w:rPr>
          <w:ins w:id="37" w:author="Xusheng Wei" w:date="2022-08-10T16:39:00Z"/>
        </w:rPr>
      </w:pPr>
      <w:r w:rsidRPr="0082197E">
        <w:t xml:space="preserve">The requirements defined in clause </w:t>
      </w:r>
      <w:r w:rsidRPr="0082197E">
        <w:rPr>
          <w:lang w:eastAsia="zh-CN"/>
        </w:rPr>
        <w:t>4.2</w:t>
      </w:r>
      <w:r>
        <w:rPr>
          <w:lang w:eastAsia="zh-CN"/>
        </w:rPr>
        <w:t>.2.10.4</w:t>
      </w:r>
      <w:r w:rsidRPr="0082197E">
        <w:t xml:space="preserve"> apply for this clause.</w:t>
      </w:r>
    </w:p>
    <w:p w14:paraId="060722C8" w14:textId="6B176230" w:rsidR="0041644D" w:rsidRPr="0082197E" w:rsidDel="00D85AE7" w:rsidRDefault="00D85AE7" w:rsidP="0087773D">
      <w:pPr>
        <w:rPr>
          <w:del w:id="38" w:author="Xusheng Wei" w:date="2022-08-10T16:43:00Z"/>
        </w:rPr>
      </w:pPr>
      <w:ins w:id="39" w:author="Xusheng Wei" w:date="2022-08-10T16:43: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18E5A170" w14:textId="77777777" w:rsidR="0087773D" w:rsidRPr="0013391D" w:rsidRDefault="0087773D" w:rsidP="0087773D">
      <w:pPr>
        <w:rPr>
          <w:rFonts w:cs="v4.2.0"/>
          <w:i/>
          <w:iCs/>
        </w:rPr>
      </w:pPr>
    </w:p>
    <w:p w14:paraId="3C6EFF28" w14:textId="77777777" w:rsidR="0087773D" w:rsidRDefault="0087773D" w:rsidP="0087773D">
      <w:pPr>
        <w:pStyle w:val="40"/>
      </w:pPr>
      <w:r>
        <w:t>4.2B.2.11</w:t>
      </w:r>
      <w:r>
        <w:tab/>
        <w:t>Measurements of inter-RAT E-UTRAN cells for UE configured with relaxed measurement criterion</w:t>
      </w:r>
    </w:p>
    <w:p w14:paraId="093F8796" w14:textId="77777777" w:rsidR="0087773D" w:rsidRPr="00C83CA1" w:rsidRDefault="0087773D" w:rsidP="0087773D">
      <w:pPr>
        <w:pStyle w:val="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6541481A" w14:textId="77777777" w:rsidR="0087773D" w:rsidRPr="00EF59D1" w:rsidRDefault="0087773D" w:rsidP="0087773D">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477F9A5" w14:textId="77777777" w:rsidR="0087773D" w:rsidRDefault="0087773D" w:rsidP="0087773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59B0ED81" w14:textId="77777777" w:rsidR="0087773D" w:rsidRDefault="0087773D" w:rsidP="0087773D">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73946166" w14:textId="77777777" w:rsidR="0087773D" w:rsidRDefault="0087773D" w:rsidP="0087773D">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1E6989B5" w14:textId="77777777" w:rsidR="0087773D" w:rsidRDefault="0087773D" w:rsidP="0087773D">
      <w:pPr>
        <w:pStyle w:val="5"/>
        <w:rPr>
          <w:lang w:val="en-US" w:eastAsia="zh-CN"/>
        </w:rPr>
      </w:pPr>
      <w:r>
        <w:rPr>
          <w:lang w:val="en-US" w:eastAsia="zh-CN"/>
        </w:rPr>
        <w:t>4.2B.2.11.2</w:t>
      </w:r>
      <w:r>
        <w:rPr>
          <w:lang w:val="en-US" w:eastAsia="zh-CN"/>
        </w:rPr>
        <w:tab/>
        <w:t>Measurements for UE fulfilling stationary criterion</w:t>
      </w:r>
    </w:p>
    <w:p w14:paraId="51D49DC6" w14:textId="77777777" w:rsidR="0087773D" w:rsidRPr="00EF59D1" w:rsidRDefault="0087773D" w:rsidP="0087773D">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64B59789" w14:textId="77777777" w:rsidR="0087773D" w:rsidRDefault="0087773D" w:rsidP="0087773D">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25833E1C" w14:textId="77777777" w:rsidR="0087773D" w:rsidRPr="00BE54BE" w:rsidRDefault="0087773D" w:rsidP="0087773D">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6F27BC2" w14:textId="77777777" w:rsidR="0087773D" w:rsidRPr="00BE54BE" w:rsidRDefault="0087773D" w:rsidP="0087773D">
      <w:pPr>
        <w:rPr>
          <w:noProof/>
        </w:rPr>
      </w:pPr>
      <w:r w:rsidRPr="00BE54BE">
        <w:rPr>
          <w:noProof/>
        </w:rPr>
        <w:t xml:space="preserve">The requirements defined in clause </w:t>
      </w:r>
      <w:r w:rsidRPr="00BE54BE">
        <w:t xml:space="preserve">4.2B.2.5 </w:t>
      </w:r>
      <w:r w:rsidRPr="00BE54BE">
        <w:rPr>
          <w:noProof/>
        </w:rPr>
        <w:t>apply for this clause except that:</w:t>
      </w:r>
    </w:p>
    <w:p w14:paraId="0F82952D" w14:textId="77777777" w:rsidR="0087773D" w:rsidRPr="00BE54BE" w:rsidRDefault="0087773D" w:rsidP="0087773D">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1FA18EB4" w14:textId="77777777" w:rsidR="0087773D" w:rsidRPr="00BE54BE" w:rsidRDefault="0087773D" w:rsidP="0087773D">
      <w:pPr>
        <w:pStyle w:val="B10"/>
      </w:pPr>
      <w:r w:rsidRPr="00BE54BE">
        <w:t>-</w:t>
      </w:r>
      <w:r w:rsidRPr="00BE54BE">
        <w:tab/>
      </w:r>
      <w:proofErr w:type="spellStart"/>
      <w:proofErr w:type="gramStart"/>
      <w:r w:rsidRPr="00BE54BE">
        <w:t>T</w:t>
      </w:r>
      <w:r w:rsidRPr="00BE54BE">
        <w:rPr>
          <w:vertAlign w:val="subscript"/>
        </w:rPr>
        <w:t>measure,EUTRAN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13EC6171" w14:textId="77777777" w:rsidR="0087773D" w:rsidRDefault="0087773D" w:rsidP="0087773D">
      <w:pPr>
        <w:pStyle w:val="B10"/>
      </w:pPr>
      <w:r w:rsidRPr="00BE54BE">
        <w:lastRenderedPageBreak/>
        <w:t>-</w:t>
      </w:r>
      <w:r w:rsidRPr="00BE54BE">
        <w:tab/>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368EEB05" w14:textId="05500E21" w:rsidR="0041644D" w:rsidRDefault="00D85AE7" w:rsidP="0087773D">
      <w:pPr>
        <w:rPr>
          <w:ins w:id="40" w:author="Xusheng Wei" w:date="2022-08-10T16:39:00Z"/>
          <w:noProof/>
        </w:rPr>
      </w:pPr>
      <w:ins w:id="41" w:author="Xusheng Wei" w:date="2022-08-10T16:44: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 xml:space="preserve">. </w:t>
        </w:r>
      </w:ins>
      <w:ins w:id="42" w:author="Xusheng Wei" w:date="2022-08-10T16:39:00Z">
        <w:r w:rsidR="0041644D" w:rsidRPr="009449C0">
          <w:rPr>
            <w:noProof/>
          </w:rPr>
          <w:t xml:space="preserve"> </w:t>
        </w:r>
      </w:ins>
    </w:p>
    <w:p w14:paraId="6E62DB8E" w14:textId="1B66170C" w:rsidR="0087773D" w:rsidRPr="0082197E" w:rsidRDefault="0087773D" w:rsidP="0087773D">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618DB691" w14:textId="77777777" w:rsidR="0087773D" w:rsidRPr="0082197E" w:rsidRDefault="0087773D" w:rsidP="0087773D">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14A1CCBE" w14:textId="77777777" w:rsidR="0087773D" w:rsidRPr="00BE54BE" w:rsidRDefault="0087773D" w:rsidP="0087773D"/>
    <w:p w14:paraId="1E38565D" w14:textId="77777777" w:rsidR="0087773D" w:rsidRPr="009C5807" w:rsidRDefault="0087773D" w:rsidP="0087773D">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87773D" w:rsidRPr="009C5807" w14:paraId="7D5199B9"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55F03E" w14:textId="77777777" w:rsidR="0087773D" w:rsidRPr="009C5807" w:rsidRDefault="0087773D" w:rsidP="00C378FA">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EE7F25" w14:textId="77777777" w:rsidR="0087773D" w:rsidRPr="009C5807" w:rsidRDefault="0087773D" w:rsidP="00C378FA">
            <w:pPr>
              <w:pStyle w:val="TAH"/>
              <w:rPr>
                <w:rFonts w:cs="Arial"/>
              </w:rPr>
            </w:pPr>
            <w:proofErr w:type="spellStart"/>
            <w:proofErr w:type="gramStart"/>
            <w:r w:rsidRPr="009C5807">
              <w:t>T</w:t>
            </w:r>
            <w:r w:rsidRPr="009C5807">
              <w:rPr>
                <w:vertAlign w:val="subscript"/>
              </w:rPr>
              <w:t>detect,EUTRAN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9909BC4" w14:textId="77777777" w:rsidR="0087773D" w:rsidRPr="009C5807" w:rsidRDefault="0087773D" w:rsidP="00C378FA">
            <w:pPr>
              <w:pStyle w:val="TAH"/>
              <w:rPr>
                <w:rFonts w:cs="Arial"/>
                <w:snapToGrid w:val="0"/>
              </w:rPr>
            </w:pPr>
            <w:proofErr w:type="spellStart"/>
            <w:proofErr w:type="gramStart"/>
            <w:r w:rsidRPr="009C5807">
              <w:t>T</w:t>
            </w:r>
            <w:r w:rsidRPr="009C5807">
              <w:rPr>
                <w:vertAlign w:val="subscript"/>
              </w:rPr>
              <w:t>measure,EUTRAN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BB46235" w14:textId="77777777" w:rsidR="0087773D" w:rsidRPr="009C5807" w:rsidRDefault="0087773D" w:rsidP="00C378FA">
            <w:pPr>
              <w:pStyle w:val="TAH"/>
              <w:rPr>
                <w:rFonts w:cs="Arial"/>
                <w:vertAlign w:val="subscript"/>
                <w:lang w:eastAsia="zh-CN"/>
              </w:rPr>
            </w:pPr>
            <w:proofErr w:type="spellStart"/>
            <w:proofErr w:type="gramStart"/>
            <w:r w:rsidRPr="009C5807">
              <w:t>T</w:t>
            </w:r>
            <w:r w:rsidRPr="009C5807">
              <w:rPr>
                <w:vertAlign w:val="subscript"/>
              </w:rPr>
              <w:t>evaluate,EUTRAN</w:t>
            </w:r>
            <w:proofErr w:type="gramEnd"/>
            <w:r>
              <w:rPr>
                <w:vertAlign w:val="subscript"/>
              </w:rPr>
              <w:t>_Relax</w:t>
            </w:r>
            <w:proofErr w:type="spellEnd"/>
          </w:p>
          <w:p w14:paraId="222840FB" w14:textId="77777777" w:rsidR="0087773D" w:rsidRPr="009C5807" w:rsidRDefault="0087773D" w:rsidP="00C378FA">
            <w:pPr>
              <w:pStyle w:val="TAH"/>
              <w:rPr>
                <w:rFonts w:cs="Arial"/>
              </w:rPr>
            </w:pPr>
            <w:r w:rsidRPr="009C5807">
              <w:rPr>
                <w:rFonts w:cs="Arial"/>
              </w:rPr>
              <w:t>[s] (number of DRX cycles)</w:t>
            </w:r>
          </w:p>
        </w:tc>
      </w:tr>
      <w:tr w:rsidR="0087773D" w:rsidRPr="009C5807" w14:paraId="3F9AED58"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83456B" w14:textId="77777777" w:rsidR="0087773D" w:rsidRPr="009C5807" w:rsidRDefault="0087773D" w:rsidP="00C378FA">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4D0AF369" w14:textId="77777777" w:rsidR="0087773D" w:rsidRPr="009C5807" w:rsidRDefault="0087773D" w:rsidP="00C378FA">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828DF4F" w14:textId="77777777" w:rsidR="0087773D" w:rsidRPr="009C5807" w:rsidRDefault="0087773D" w:rsidP="00C378FA">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30B9D36" w14:textId="77777777" w:rsidR="0087773D" w:rsidRPr="009C5807" w:rsidRDefault="0087773D" w:rsidP="00C378FA">
            <w:pPr>
              <w:pStyle w:val="TAC"/>
              <w:rPr>
                <w:snapToGrid w:val="0"/>
              </w:rPr>
            </w:pPr>
            <w:r w:rsidRPr="009C5807">
              <w:t>5.12</w:t>
            </w:r>
            <w:r>
              <w:t xml:space="preserve"> x K5</w:t>
            </w:r>
            <w:r w:rsidRPr="009C5807">
              <w:t xml:space="preserve"> (16</w:t>
            </w:r>
            <w:r>
              <w:t xml:space="preserve"> x K5</w:t>
            </w:r>
            <w:r w:rsidRPr="009C5807">
              <w:t>)</w:t>
            </w:r>
          </w:p>
        </w:tc>
      </w:tr>
      <w:tr w:rsidR="0087773D" w:rsidRPr="009C5807" w14:paraId="0264E292"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9022CF" w14:textId="77777777" w:rsidR="0087773D" w:rsidRPr="009C5807" w:rsidRDefault="0087773D" w:rsidP="00C378FA">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59430DE" w14:textId="77777777" w:rsidR="0087773D" w:rsidRPr="009C5807" w:rsidRDefault="0087773D" w:rsidP="00C378FA">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123B467" w14:textId="77777777" w:rsidR="0087773D" w:rsidRPr="009C5807" w:rsidRDefault="0087773D" w:rsidP="00C378FA">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1CCA1B7" w14:textId="77777777" w:rsidR="0087773D" w:rsidRPr="009C5807" w:rsidRDefault="0087773D" w:rsidP="00C378FA">
            <w:pPr>
              <w:pStyle w:val="TAC"/>
              <w:rPr>
                <w:snapToGrid w:val="0"/>
              </w:rPr>
            </w:pPr>
            <w:r w:rsidRPr="009C5807">
              <w:t>5.12</w:t>
            </w:r>
            <w:r>
              <w:t xml:space="preserve"> x K5</w:t>
            </w:r>
            <w:r w:rsidRPr="009C5807">
              <w:t xml:space="preserve"> (8</w:t>
            </w:r>
            <w:r>
              <w:t xml:space="preserve"> x K5</w:t>
            </w:r>
            <w:r w:rsidRPr="009C5807">
              <w:t>)</w:t>
            </w:r>
          </w:p>
        </w:tc>
      </w:tr>
      <w:tr w:rsidR="0087773D" w:rsidRPr="009C5807" w14:paraId="431B623B"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549C87" w14:textId="77777777" w:rsidR="0087773D" w:rsidRPr="009C5807" w:rsidRDefault="0087773D" w:rsidP="00C378FA">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005EEAB" w14:textId="77777777" w:rsidR="0087773D" w:rsidRPr="009C5807" w:rsidRDefault="0087773D" w:rsidP="00C378FA">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EA1D7D5" w14:textId="77777777" w:rsidR="0087773D" w:rsidRPr="009C5807" w:rsidRDefault="0087773D" w:rsidP="00C378FA">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1E1EBAF" w14:textId="77777777" w:rsidR="0087773D" w:rsidRPr="009C5807" w:rsidRDefault="0087773D" w:rsidP="00C378FA">
            <w:pPr>
              <w:pStyle w:val="TAC"/>
              <w:rPr>
                <w:snapToGrid w:val="0"/>
              </w:rPr>
            </w:pPr>
            <w:r w:rsidRPr="009C5807">
              <w:t>6.4</w:t>
            </w:r>
            <w:r>
              <w:t xml:space="preserve"> x K5</w:t>
            </w:r>
            <w:r w:rsidRPr="009C5807">
              <w:t xml:space="preserve"> (5</w:t>
            </w:r>
            <w:r>
              <w:t xml:space="preserve"> x K5</w:t>
            </w:r>
            <w:r w:rsidRPr="009C5807">
              <w:t>)</w:t>
            </w:r>
          </w:p>
        </w:tc>
      </w:tr>
      <w:tr w:rsidR="0087773D" w:rsidRPr="009C5807" w14:paraId="3D8E4559" w14:textId="77777777" w:rsidTr="00C378F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943A1E" w14:textId="77777777" w:rsidR="0087773D" w:rsidRPr="009C5807" w:rsidRDefault="0087773D" w:rsidP="00C378FA">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D864BB8" w14:textId="77777777" w:rsidR="0087773D" w:rsidRPr="009C5807" w:rsidRDefault="0087773D" w:rsidP="00C378FA">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139BE0" w14:textId="77777777" w:rsidR="0087773D" w:rsidRPr="009C5807" w:rsidRDefault="0087773D" w:rsidP="00C378FA">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4F4FA589" w14:textId="77777777" w:rsidR="0087773D" w:rsidRPr="009C5807" w:rsidRDefault="0087773D" w:rsidP="00C378FA">
            <w:pPr>
              <w:pStyle w:val="TAC"/>
              <w:rPr>
                <w:snapToGrid w:val="0"/>
              </w:rPr>
            </w:pPr>
            <w:r w:rsidRPr="009C5807">
              <w:t>7.68</w:t>
            </w:r>
            <w:r>
              <w:t xml:space="preserve"> x K5</w:t>
            </w:r>
            <w:r w:rsidRPr="009C5807">
              <w:t xml:space="preserve"> (3</w:t>
            </w:r>
            <w:r>
              <w:t xml:space="preserve"> x K5</w:t>
            </w:r>
            <w:r w:rsidRPr="009C5807">
              <w:t>)</w:t>
            </w:r>
          </w:p>
        </w:tc>
      </w:tr>
      <w:tr w:rsidR="0087773D" w:rsidRPr="009C5807" w14:paraId="2D455EB6" w14:textId="77777777" w:rsidTr="00C378FA">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607333D" w14:textId="77777777" w:rsidR="0087773D" w:rsidRPr="009C5807" w:rsidRDefault="0087773D" w:rsidP="00C378FA">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94F44C2" w14:textId="77777777" w:rsidR="0087773D" w:rsidRDefault="0087773D" w:rsidP="0087773D"/>
    <w:p w14:paraId="510D9BBF" w14:textId="77777777" w:rsidR="0087773D" w:rsidRPr="00BE54BE" w:rsidRDefault="0087773D" w:rsidP="0087773D">
      <w:pPr>
        <w:pStyle w:val="TH"/>
        <w:rPr>
          <w:rFonts w:cs="v4.2.0"/>
          <w:vertAlign w:val="subscript"/>
          <w:lang w:eastAsia="zh-CN"/>
        </w:rPr>
      </w:pPr>
      <w:r w:rsidRPr="00BE54BE">
        <w:rPr>
          <w:snapToGrid w:val="0"/>
        </w:rPr>
        <w:t xml:space="preserve">Table 4.2B.2.11.2-2: </w:t>
      </w:r>
      <w:proofErr w:type="spellStart"/>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87773D" w:rsidRPr="00BE54BE" w14:paraId="18D320C7" w14:textId="77777777" w:rsidTr="00C378F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21CBCFD" w14:textId="77777777" w:rsidR="0087773D" w:rsidRPr="00BE54BE" w:rsidRDefault="0087773D" w:rsidP="00C378FA">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38AFE23" w14:textId="77777777" w:rsidR="0087773D" w:rsidRPr="00BE54BE" w:rsidRDefault="0087773D" w:rsidP="00C378FA">
            <w:pPr>
              <w:pStyle w:val="TAH"/>
              <w:rPr>
                <w:rFonts w:cs="Arial"/>
              </w:rPr>
            </w:pPr>
            <w:proofErr w:type="spellStart"/>
            <w:proofErr w:type="gramStart"/>
            <w:r w:rsidRPr="00BE54BE">
              <w:t>T</w:t>
            </w:r>
            <w:r w:rsidRPr="00BE54BE">
              <w:rPr>
                <w:vertAlign w:val="subscript"/>
              </w:rPr>
              <w:t>detect,EUTRAN</w:t>
            </w:r>
            <w:proofErr w:type="gramEnd"/>
            <w:r>
              <w:rPr>
                <w:vertAlign w:val="subscript"/>
              </w:rPr>
              <w:t>_Relax</w:t>
            </w:r>
            <w:proofErr w:type="spellEnd"/>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64488D0" w14:textId="77777777" w:rsidR="0087773D" w:rsidRPr="00BE54BE" w:rsidRDefault="0087773D" w:rsidP="00C378FA">
            <w:pPr>
              <w:pStyle w:val="TAH"/>
              <w:rPr>
                <w:rFonts w:cs="Arial"/>
                <w:snapToGrid w:val="0"/>
              </w:rPr>
            </w:pPr>
            <w:proofErr w:type="spellStart"/>
            <w:proofErr w:type="gramStart"/>
            <w:r w:rsidRPr="00BE54BE">
              <w:t>T</w:t>
            </w:r>
            <w:r w:rsidRPr="00BE54BE">
              <w:rPr>
                <w:vertAlign w:val="subscript"/>
              </w:rPr>
              <w:t>measure,EUTRAN</w:t>
            </w:r>
            <w:proofErr w:type="gramEnd"/>
            <w:r>
              <w:rPr>
                <w:vertAlign w:val="subscript"/>
              </w:rPr>
              <w:t>_Relax</w:t>
            </w:r>
            <w:proofErr w:type="spellEnd"/>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E417664" w14:textId="77777777" w:rsidR="0087773D" w:rsidRPr="00BE54BE" w:rsidRDefault="0087773D" w:rsidP="00C378FA">
            <w:pPr>
              <w:pStyle w:val="TAH"/>
              <w:rPr>
                <w:rFonts w:cs="Arial"/>
                <w:vertAlign w:val="subscript"/>
                <w:lang w:eastAsia="zh-CN"/>
              </w:rPr>
            </w:pPr>
            <w:proofErr w:type="spellStart"/>
            <w:proofErr w:type="gramStart"/>
            <w:r w:rsidRPr="00BE54BE">
              <w:t>T</w:t>
            </w:r>
            <w:r w:rsidRPr="00BE54BE">
              <w:rPr>
                <w:vertAlign w:val="subscript"/>
              </w:rPr>
              <w:t>evaluate,EUTRAN</w:t>
            </w:r>
            <w:proofErr w:type="gramEnd"/>
            <w:r>
              <w:rPr>
                <w:vertAlign w:val="subscript"/>
              </w:rPr>
              <w:t>_Relax</w:t>
            </w:r>
            <w:proofErr w:type="spellEnd"/>
          </w:p>
          <w:p w14:paraId="3067CA92" w14:textId="77777777" w:rsidR="0087773D" w:rsidRPr="00BE54BE" w:rsidRDefault="0087773D" w:rsidP="00C378FA">
            <w:pPr>
              <w:pStyle w:val="TAH"/>
              <w:rPr>
                <w:rFonts w:cs="Arial"/>
              </w:rPr>
            </w:pPr>
            <w:r w:rsidRPr="00BE54BE">
              <w:rPr>
                <w:rFonts w:cs="Arial"/>
              </w:rPr>
              <w:t>[s] (number of DRX cycles)</w:t>
            </w:r>
          </w:p>
        </w:tc>
      </w:tr>
      <w:tr w:rsidR="0087773D" w:rsidRPr="00BE54BE" w14:paraId="46FCEE55" w14:textId="77777777" w:rsidTr="00C378F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9D2EAF" w14:textId="77777777" w:rsidR="0087773D" w:rsidRPr="00BE54BE" w:rsidRDefault="0087773D" w:rsidP="00C378FA">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0714D8DA" w14:textId="77777777" w:rsidR="0087773D" w:rsidRPr="00BE54BE" w:rsidRDefault="0087773D" w:rsidP="00C378FA">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45CFDE9D" w14:textId="77777777" w:rsidR="0087773D" w:rsidRPr="00BE54BE" w:rsidRDefault="0087773D" w:rsidP="00C378FA">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529C0872" w14:textId="77777777" w:rsidR="0087773D" w:rsidRPr="00BE54BE" w:rsidRDefault="0087773D" w:rsidP="00C378FA">
            <w:pPr>
              <w:pStyle w:val="TAC"/>
              <w:rPr>
                <w:snapToGrid w:val="0"/>
              </w:rPr>
            </w:pPr>
            <w:r w:rsidRPr="00BE54BE">
              <w:t>5.12 x K5 (16 x K5)</w:t>
            </w:r>
          </w:p>
        </w:tc>
      </w:tr>
      <w:tr w:rsidR="0087773D" w:rsidRPr="00BE54BE" w14:paraId="1BFFE142" w14:textId="77777777" w:rsidTr="00C378F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500273" w14:textId="77777777" w:rsidR="0087773D" w:rsidRPr="00BE54BE" w:rsidRDefault="0087773D" w:rsidP="00C378FA">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487AF23C" w14:textId="77777777" w:rsidR="0087773D" w:rsidRPr="00BE54BE" w:rsidRDefault="0087773D" w:rsidP="00C378FA">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2FABB666" w14:textId="77777777" w:rsidR="0087773D" w:rsidRPr="00BE54BE" w:rsidRDefault="0087773D" w:rsidP="00C378FA">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9812F49" w14:textId="77777777" w:rsidR="0087773D" w:rsidRPr="00BE54BE" w:rsidRDefault="0087773D" w:rsidP="00C378FA">
            <w:pPr>
              <w:pStyle w:val="TAC"/>
              <w:rPr>
                <w:snapToGrid w:val="0"/>
              </w:rPr>
            </w:pPr>
            <w:r w:rsidRPr="00BE54BE">
              <w:t>5.12 x K5 (8 x K5)</w:t>
            </w:r>
          </w:p>
        </w:tc>
      </w:tr>
      <w:tr w:rsidR="0087773D" w:rsidRPr="00BE54BE" w14:paraId="35190A50" w14:textId="77777777" w:rsidTr="00C378F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715D5E" w14:textId="77777777" w:rsidR="0087773D" w:rsidRPr="00BE54BE" w:rsidRDefault="0087773D" w:rsidP="00C378FA">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1217C86D" w14:textId="77777777" w:rsidR="0087773D" w:rsidRPr="00BE54BE" w:rsidRDefault="0087773D" w:rsidP="00C378FA">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3570B8F1" w14:textId="77777777" w:rsidR="0087773D" w:rsidRPr="00BE54BE" w:rsidRDefault="0087773D" w:rsidP="00C378FA">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4073C9FF" w14:textId="77777777" w:rsidR="0087773D" w:rsidRPr="00BE54BE" w:rsidRDefault="0087773D" w:rsidP="00C378FA">
            <w:pPr>
              <w:pStyle w:val="TAC"/>
              <w:rPr>
                <w:snapToGrid w:val="0"/>
              </w:rPr>
            </w:pPr>
            <w:r w:rsidRPr="00BE54BE">
              <w:t>6.4 x K5 (5 x K5)</w:t>
            </w:r>
          </w:p>
        </w:tc>
      </w:tr>
      <w:tr w:rsidR="0087773D" w:rsidRPr="00BE54BE" w14:paraId="60C17E0A" w14:textId="77777777" w:rsidTr="00C378F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AD6E44" w14:textId="77777777" w:rsidR="0087773D" w:rsidRPr="00BE54BE" w:rsidRDefault="0087773D" w:rsidP="00C378FA">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446BD9F4" w14:textId="77777777" w:rsidR="0087773D" w:rsidRPr="00BE54BE" w:rsidRDefault="0087773D" w:rsidP="00C378FA">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789548C5" w14:textId="77777777" w:rsidR="0087773D" w:rsidRPr="00BE54BE" w:rsidRDefault="0087773D" w:rsidP="00C378FA">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12159352" w14:textId="77777777" w:rsidR="0087773D" w:rsidRPr="00BE54BE" w:rsidRDefault="0087773D" w:rsidP="00C378FA">
            <w:pPr>
              <w:pStyle w:val="TAC"/>
              <w:rPr>
                <w:snapToGrid w:val="0"/>
              </w:rPr>
            </w:pPr>
            <w:r w:rsidRPr="00BE54BE">
              <w:t>7.68 x K5 (3 x K5)</w:t>
            </w:r>
          </w:p>
        </w:tc>
      </w:tr>
    </w:tbl>
    <w:p w14:paraId="7A0D29E2" w14:textId="77777777" w:rsidR="0087773D" w:rsidRDefault="0087773D" w:rsidP="0087773D">
      <w:pPr>
        <w:rPr>
          <w:noProof/>
        </w:rPr>
      </w:pPr>
    </w:p>
    <w:p w14:paraId="660CC4A7" w14:textId="77777777" w:rsidR="0087773D" w:rsidRPr="00AD5C2C" w:rsidRDefault="0087773D" w:rsidP="0087773D">
      <w:pPr>
        <w:pStyle w:val="TH"/>
        <w:rPr>
          <w:lang w:val="en-US"/>
        </w:rPr>
      </w:pPr>
      <w:r w:rsidRPr="0082197E">
        <w:rPr>
          <w:lang w:val="en-US"/>
        </w:rPr>
        <w:t xml:space="preserve">Table 4.2B.2.10.2-3: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87773D" w:rsidRPr="00AD5C2C" w14:paraId="616F97E6" w14:textId="77777777" w:rsidTr="00C378FA">
        <w:trPr>
          <w:trHeight w:val="673"/>
        </w:trPr>
        <w:tc>
          <w:tcPr>
            <w:tcW w:w="0" w:type="auto"/>
            <w:vMerge w:val="restart"/>
            <w:hideMark/>
          </w:tcPr>
          <w:p w14:paraId="12E116C2" w14:textId="77777777" w:rsidR="0087773D" w:rsidRPr="0082197E" w:rsidRDefault="0087773D" w:rsidP="00C378FA">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6032CD04"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17F009AB" w14:textId="77777777" w:rsidR="0087773D" w:rsidRPr="0082197E" w:rsidRDefault="0087773D" w:rsidP="00C378FA">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EAF9838" w14:textId="77777777" w:rsidR="0087773D" w:rsidRPr="00AD5C2C" w:rsidRDefault="0087773D" w:rsidP="00C378FA">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87773D" w:rsidRPr="00AD5C2C" w14:paraId="79AB55C8" w14:textId="77777777" w:rsidTr="00C378FA">
        <w:trPr>
          <w:trHeight w:val="408"/>
        </w:trPr>
        <w:tc>
          <w:tcPr>
            <w:tcW w:w="0" w:type="auto"/>
            <w:vMerge/>
            <w:hideMark/>
          </w:tcPr>
          <w:p w14:paraId="112340A1" w14:textId="77777777" w:rsidR="0087773D" w:rsidRPr="0082197E" w:rsidRDefault="0087773D" w:rsidP="00C378FA">
            <w:pPr>
              <w:rPr>
                <w:rFonts w:ascii="Arial" w:hAnsi="Arial" w:cs="Arial"/>
                <w:sz w:val="18"/>
                <w:lang w:val="en-US" w:eastAsia="zh-CN"/>
              </w:rPr>
            </w:pPr>
          </w:p>
        </w:tc>
        <w:tc>
          <w:tcPr>
            <w:tcW w:w="0" w:type="auto"/>
            <w:vMerge/>
            <w:hideMark/>
          </w:tcPr>
          <w:p w14:paraId="10730D73" w14:textId="77777777" w:rsidR="0087773D" w:rsidRPr="0082197E" w:rsidRDefault="0087773D" w:rsidP="00C378FA">
            <w:pPr>
              <w:rPr>
                <w:rFonts w:ascii="Arial" w:hAnsi="Arial" w:cs="Arial"/>
                <w:sz w:val="18"/>
                <w:lang w:val="en-US" w:eastAsia="zh-CN"/>
              </w:rPr>
            </w:pPr>
          </w:p>
        </w:tc>
        <w:tc>
          <w:tcPr>
            <w:tcW w:w="0" w:type="auto"/>
            <w:vMerge/>
            <w:hideMark/>
          </w:tcPr>
          <w:p w14:paraId="28D7A7A8" w14:textId="77777777" w:rsidR="0087773D" w:rsidRPr="0082197E" w:rsidRDefault="0087773D" w:rsidP="00C378FA">
            <w:pPr>
              <w:rPr>
                <w:rFonts w:ascii="Arial" w:hAnsi="Arial" w:cs="Arial"/>
                <w:sz w:val="18"/>
                <w:lang w:val="en-US" w:eastAsia="zh-CN"/>
              </w:rPr>
            </w:pPr>
          </w:p>
        </w:tc>
        <w:tc>
          <w:tcPr>
            <w:tcW w:w="0" w:type="auto"/>
            <w:vMerge/>
            <w:hideMark/>
          </w:tcPr>
          <w:p w14:paraId="74479851" w14:textId="77777777" w:rsidR="0087773D" w:rsidRPr="00AD5C2C" w:rsidRDefault="0087773D" w:rsidP="00C378FA">
            <w:pPr>
              <w:rPr>
                <w:rFonts w:ascii="Arial" w:hAnsi="Arial" w:cs="Arial"/>
                <w:sz w:val="18"/>
                <w:lang w:val="en-US" w:eastAsia="zh-CN"/>
              </w:rPr>
            </w:pPr>
          </w:p>
        </w:tc>
      </w:tr>
      <w:tr w:rsidR="0087773D" w:rsidRPr="00AD5C2C" w14:paraId="7B7CC9EC" w14:textId="77777777" w:rsidTr="00C378FA">
        <w:trPr>
          <w:trHeight w:val="336"/>
        </w:trPr>
        <w:tc>
          <w:tcPr>
            <w:tcW w:w="0" w:type="auto"/>
          </w:tcPr>
          <w:p w14:paraId="3D06CB53" w14:textId="77777777" w:rsidR="0087773D" w:rsidRPr="006F2E0A" w:rsidRDefault="0087773D" w:rsidP="00C378FA">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48B2F7C2" w14:textId="77777777" w:rsidR="0087773D" w:rsidRPr="006F2E0A" w:rsidRDefault="0087773D" w:rsidP="00C378FA">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4D7A7B1" w14:textId="77777777" w:rsidR="0087773D" w:rsidRPr="006F2E0A" w:rsidRDefault="0087773D" w:rsidP="00C378FA">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048FF74" w14:textId="77777777" w:rsidR="0087773D" w:rsidRPr="006F2E0A" w:rsidRDefault="0087773D" w:rsidP="00C378FA">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87773D" w:rsidRPr="00AD5C2C" w14:paraId="3BF18579" w14:textId="77777777" w:rsidTr="00C378FA">
        <w:trPr>
          <w:trHeight w:val="336"/>
        </w:trPr>
        <w:tc>
          <w:tcPr>
            <w:tcW w:w="0" w:type="auto"/>
            <w:gridSpan w:val="4"/>
          </w:tcPr>
          <w:p w14:paraId="7D5B5931" w14:textId="77777777" w:rsidR="0087773D" w:rsidRPr="005B7259" w:rsidRDefault="0087773D" w:rsidP="00C378FA">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3479B3BF" w14:textId="77777777" w:rsidR="0087773D" w:rsidRPr="006F2E0A" w:rsidRDefault="0087773D" w:rsidP="00C378FA">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B9A39B1" w14:textId="77777777" w:rsidR="0087773D" w:rsidRDefault="0087773D" w:rsidP="0087773D">
      <w:pPr>
        <w:rPr>
          <w:noProof/>
        </w:rPr>
      </w:pPr>
    </w:p>
    <w:p w14:paraId="26A400C3" w14:textId="77777777" w:rsidR="0087773D" w:rsidRPr="00AD5C2C" w:rsidRDefault="0087773D" w:rsidP="0087773D">
      <w:pPr>
        <w:pStyle w:val="TH"/>
        <w:rPr>
          <w:lang w:val="en-US"/>
        </w:rPr>
      </w:pPr>
      <w:r w:rsidRPr="0082197E">
        <w:rPr>
          <w:lang w:val="en-US"/>
        </w:rPr>
        <w:lastRenderedPageBreak/>
        <w:t>Table 4.2B.2.10.2-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87773D" w:rsidRPr="00691C10" w14:paraId="484889F6" w14:textId="77777777" w:rsidTr="00C378F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CBDFAEC" w14:textId="77777777" w:rsidR="0087773D" w:rsidRPr="00691C10" w:rsidRDefault="0087773D" w:rsidP="00C378FA">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F5037E2" w14:textId="77777777" w:rsidR="0087773D" w:rsidRPr="00691C10" w:rsidRDefault="0087773D" w:rsidP="00C378FA">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37C8E39" w14:textId="77777777" w:rsidR="0087773D" w:rsidRPr="00691C10" w:rsidRDefault="0087773D" w:rsidP="00C378FA">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C691898" w14:textId="77777777" w:rsidR="0087773D" w:rsidRPr="00691C10" w:rsidRDefault="0087773D" w:rsidP="00C378FA">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6E14AAC" w14:textId="77777777" w:rsidR="0087773D" w:rsidRPr="00691C10" w:rsidRDefault="0087773D" w:rsidP="00C378FA">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BFA7EF4" w14:textId="77777777" w:rsidR="0087773D" w:rsidRDefault="0087773D" w:rsidP="00C378FA">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43E521A5" w14:textId="77777777" w:rsidR="0087773D" w:rsidRPr="00691C10" w:rsidRDefault="0087773D" w:rsidP="00C378FA">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87773D" w:rsidRPr="00691C10" w14:paraId="69FF4DCF" w14:textId="77777777" w:rsidTr="00C378FA">
        <w:trPr>
          <w:cantSplit/>
          <w:jc w:val="center"/>
        </w:trPr>
        <w:tc>
          <w:tcPr>
            <w:tcW w:w="594" w:type="pct"/>
            <w:vMerge w:val="restart"/>
            <w:vAlign w:val="center"/>
          </w:tcPr>
          <w:p w14:paraId="21E18619" w14:textId="77777777" w:rsidR="0087773D" w:rsidRPr="00691C10" w:rsidRDefault="0087773D" w:rsidP="00C378FA">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63E23DDA" w14:textId="77777777" w:rsidR="0087773D" w:rsidRPr="00691C10" w:rsidRDefault="0087773D" w:rsidP="00C378FA">
            <w:pPr>
              <w:pStyle w:val="TAC"/>
              <w:rPr>
                <w:rFonts w:cs="Arial"/>
                <w:snapToGrid w:val="0"/>
              </w:rPr>
            </w:pPr>
            <w:r w:rsidRPr="00691C10">
              <w:rPr>
                <w:rFonts w:cs="Arial"/>
              </w:rPr>
              <w:t>0.32</w:t>
            </w:r>
          </w:p>
        </w:tc>
        <w:tc>
          <w:tcPr>
            <w:tcW w:w="362" w:type="pct"/>
          </w:tcPr>
          <w:p w14:paraId="796BCD0D" w14:textId="77777777" w:rsidR="0087773D" w:rsidRPr="00691C10" w:rsidRDefault="0087773D" w:rsidP="00C378FA">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7A66B67" w14:textId="77777777" w:rsidR="0087773D" w:rsidRPr="00691C10" w:rsidRDefault="0087773D" w:rsidP="00C378FA">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D4D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3pt;height:29.1pt;mso-width-percent:0;mso-height-percent:0;mso-width-percent:0;mso-height-percent:0" o:ole="">
                  <v:imagedata r:id="rId16" o:title=""/>
                </v:shape>
                <o:OLEObject Type="Embed" ProgID="Equation.3" ShapeID="_x0000_i1025" DrawAspect="Content" ObjectID="_1721677942" r:id="rId17"/>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67315AE" w14:textId="77777777" w:rsidR="0087773D" w:rsidRPr="00691C10" w:rsidRDefault="0087773D" w:rsidP="00C378FA">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8135DBA" w14:textId="77777777" w:rsidR="0087773D" w:rsidRPr="00691C10" w:rsidRDefault="0087773D" w:rsidP="00C378FA">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87773D" w:rsidRPr="00691C10" w14:paraId="0A2C4541" w14:textId="77777777" w:rsidTr="00C378FA">
        <w:trPr>
          <w:cantSplit/>
          <w:jc w:val="center"/>
        </w:trPr>
        <w:tc>
          <w:tcPr>
            <w:tcW w:w="594" w:type="pct"/>
            <w:vMerge/>
          </w:tcPr>
          <w:p w14:paraId="0258E29B" w14:textId="77777777" w:rsidR="0087773D" w:rsidRPr="00691C10" w:rsidRDefault="0087773D" w:rsidP="00C378FA">
            <w:pPr>
              <w:pStyle w:val="TAC"/>
              <w:rPr>
                <w:rFonts w:cs="Arial"/>
              </w:rPr>
            </w:pPr>
          </w:p>
        </w:tc>
        <w:tc>
          <w:tcPr>
            <w:tcW w:w="281" w:type="pct"/>
          </w:tcPr>
          <w:p w14:paraId="26FA1712" w14:textId="77777777" w:rsidR="0087773D" w:rsidRPr="00691C10" w:rsidRDefault="0087773D" w:rsidP="00C378FA">
            <w:pPr>
              <w:pStyle w:val="TAC"/>
              <w:rPr>
                <w:rFonts w:cs="Arial"/>
                <w:snapToGrid w:val="0"/>
              </w:rPr>
            </w:pPr>
            <w:r w:rsidRPr="00691C10">
              <w:rPr>
                <w:rFonts w:cs="Arial"/>
              </w:rPr>
              <w:t>0.64</w:t>
            </w:r>
          </w:p>
        </w:tc>
        <w:tc>
          <w:tcPr>
            <w:tcW w:w="362" w:type="pct"/>
          </w:tcPr>
          <w:p w14:paraId="6353E14F" w14:textId="77777777" w:rsidR="0087773D" w:rsidRPr="00691C10" w:rsidRDefault="0087773D" w:rsidP="00C378FA">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3F78764" w14:textId="77777777" w:rsidR="0087773D" w:rsidRPr="00691C10" w:rsidRDefault="0087773D" w:rsidP="00C378FA">
            <w:pPr>
              <w:pStyle w:val="TOC1"/>
              <w:spacing w:before="0"/>
              <w:ind w:left="0" w:right="0"/>
              <w:jc w:val="center"/>
              <w:rPr>
                <w:rFonts w:ascii="Arial" w:hAnsi="Arial" w:cs="Arial"/>
                <w:snapToGrid w:val="0"/>
                <w:sz w:val="18"/>
                <w:szCs w:val="18"/>
              </w:rPr>
            </w:pPr>
          </w:p>
        </w:tc>
        <w:tc>
          <w:tcPr>
            <w:tcW w:w="669" w:type="pct"/>
          </w:tcPr>
          <w:p w14:paraId="6A11CC2F" w14:textId="77777777" w:rsidR="0087773D" w:rsidRPr="00691C10" w:rsidRDefault="0087773D" w:rsidP="00C378FA">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7D32481" w14:textId="77777777" w:rsidR="0087773D" w:rsidRPr="00691C10" w:rsidRDefault="0087773D" w:rsidP="00C378FA">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87773D" w:rsidRPr="00691C10" w14:paraId="731B3400" w14:textId="77777777" w:rsidTr="00C378FA">
        <w:trPr>
          <w:cantSplit/>
          <w:jc w:val="center"/>
        </w:trPr>
        <w:tc>
          <w:tcPr>
            <w:tcW w:w="594" w:type="pct"/>
            <w:vMerge/>
          </w:tcPr>
          <w:p w14:paraId="5F6980AA" w14:textId="77777777" w:rsidR="0087773D" w:rsidRPr="00691C10" w:rsidRDefault="0087773D" w:rsidP="00C378FA">
            <w:pPr>
              <w:pStyle w:val="TAC"/>
              <w:rPr>
                <w:rFonts w:cs="Arial"/>
              </w:rPr>
            </w:pPr>
          </w:p>
        </w:tc>
        <w:tc>
          <w:tcPr>
            <w:tcW w:w="281" w:type="pct"/>
          </w:tcPr>
          <w:p w14:paraId="6D79E07B" w14:textId="77777777" w:rsidR="0087773D" w:rsidRPr="00691C10" w:rsidRDefault="0087773D" w:rsidP="00C378FA">
            <w:pPr>
              <w:pStyle w:val="TAC"/>
              <w:rPr>
                <w:rFonts w:cs="Arial"/>
                <w:snapToGrid w:val="0"/>
              </w:rPr>
            </w:pPr>
            <w:r w:rsidRPr="00691C10">
              <w:rPr>
                <w:rFonts w:cs="Arial"/>
              </w:rPr>
              <w:t>1.28</w:t>
            </w:r>
          </w:p>
        </w:tc>
        <w:tc>
          <w:tcPr>
            <w:tcW w:w="362" w:type="pct"/>
          </w:tcPr>
          <w:p w14:paraId="77A5D002" w14:textId="77777777" w:rsidR="0087773D" w:rsidRPr="00691C10" w:rsidRDefault="0087773D" w:rsidP="00C378FA">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2F29CA59" w14:textId="77777777" w:rsidR="0087773D" w:rsidRPr="00691C10" w:rsidRDefault="0087773D" w:rsidP="00C378FA">
            <w:pPr>
              <w:pStyle w:val="TOC1"/>
              <w:spacing w:before="0"/>
              <w:ind w:left="0" w:right="0"/>
              <w:jc w:val="center"/>
              <w:rPr>
                <w:rFonts w:ascii="Arial" w:hAnsi="Arial" w:cs="Arial"/>
                <w:snapToGrid w:val="0"/>
                <w:sz w:val="18"/>
                <w:szCs w:val="18"/>
              </w:rPr>
            </w:pPr>
          </w:p>
        </w:tc>
        <w:tc>
          <w:tcPr>
            <w:tcW w:w="669" w:type="pct"/>
          </w:tcPr>
          <w:p w14:paraId="71448847" w14:textId="77777777" w:rsidR="0087773D" w:rsidRPr="00691C10" w:rsidRDefault="0087773D" w:rsidP="00C378FA">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D2D04BA" w14:textId="77777777" w:rsidR="0087773D" w:rsidRPr="00691C10" w:rsidRDefault="0087773D" w:rsidP="00C378FA">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87773D" w:rsidRPr="00691C10" w14:paraId="4B30798D" w14:textId="77777777" w:rsidTr="00C378FA">
        <w:trPr>
          <w:cantSplit/>
          <w:jc w:val="center"/>
        </w:trPr>
        <w:tc>
          <w:tcPr>
            <w:tcW w:w="594" w:type="pct"/>
            <w:vMerge/>
          </w:tcPr>
          <w:p w14:paraId="75A6DB82" w14:textId="77777777" w:rsidR="0087773D" w:rsidRPr="00691C10" w:rsidRDefault="0087773D" w:rsidP="00C378FA">
            <w:pPr>
              <w:pStyle w:val="TAC"/>
              <w:rPr>
                <w:rFonts w:cs="Arial"/>
              </w:rPr>
            </w:pPr>
          </w:p>
        </w:tc>
        <w:tc>
          <w:tcPr>
            <w:tcW w:w="281" w:type="pct"/>
          </w:tcPr>
          <w:p w14:paraId="1D3FFFA4" w14:textId="77777777" w:rsidR="0087773D" w:rsidRPr="00691C10" w:rsidRDefault="0087773D" w:rsidP="00C378FA">
            <w:pPr>
              <w:pStyle w:val="TAC"/>
              <w:rPr>
                <w:rFonts w:cs="Arial"/>
                <w:snapToGrid w:val="0"/>
              </w:rPr>
            </w:pPr>
            <w:r w:rsidRPr="00691C10">
              <w:rPr>
                <w:rFonts w:cs="Arial"/>
              </w:rPr>
              <w:t>2.56</w:t>
            </w:r>
          </w:p>
        </w:tc>
        <w:tc>
          <w:tcPr>
            <w:tcW w:w="362" w:type="pct"/>
          </w:tcPr>
          <w:p w14:paraId="3B3F0255" w14:textId="77777777" w:rsidR="0087773D" w:rsidRPr="00691C10" w:rsidRDefault="0087773D" w:rsidP="00C378FA">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7B4942DA" w14:textId="77777777" w:rsidR="0087773D" w:rsidRPr="00691C10" w:rsidRDefault="0087773D" w:rsidP="00C378FA">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4496AC71" w14:textId="77777777" w:rsidR="0087773D" w:rsidRPr="00691C10" w:rsidRDefault="0087773D" w:rsidP="00C378FA">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3623FA5" w14:textId="77777777" w:rsidR="0087773D" w:rsidRPr="00691C10" w:rsidRDefault="0087773D" w:rsidP="00C378FA">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87773D" w:rsidRPr="00691C10" w14:paraId="0B2C77B4" w14:textId="77777777" w:rsidTr="00C378FA">
        <w:trPr>
          <w:cantSplit/>
          <w:jc w:val="center"/>
        </w:trPr>
        <w:tc>
          <w:tcPr>
            <w:tcW w:w="5000" w:type="pct"/>
            <w:gridSpan w:val="6"/>
          </w:tcPr>
          <w:p w14:paraId="1DB4038C" w14:textId="77777777" w:rsidR="0087773D" w:rsidRPr="00691C10" w:rsidRDefault="0087773D" w:rsidP="00C378FA">
            <w:pPr>
              <w:pStyle w:val="TAN"/>
            </w:pPr>
            <w:r w:rsidRPr="00691C10">
              <w:t>NOTE 1: The number of DRX cycles in this table is given for the DRX cycles within PTWs.</w:t>
            </w:r>
          </w:p>
          <w:p w14:paraId="1DF8C5DD" w14:textId="77777777" w:rsidR="0087773D" w:rsidRDefault="0087773D" w:rsidP="00C378FA">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6BCB6502" w14:textId="77777777" w:rsidR="0087773D" w:rsidRDefault="0087773D" w:rsidP="00C378FA">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74EEE0A1" w14:textId="77777777" w:rsidR="0087773D" w:rsidRPr="00691C10" w:rsidRDefault="0087773D" w:rsidP="00C378FA">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43F8E791" w14:textId="77777777" w:rsidR="0087773D" w:rsidRPr="008C6DE4" w:rsidRDefault="0087773D" w:rsidP="0087773D"/>
    <w:p w14:paraId="3ED881D7" w14:textId="77777777" w:rsidR="0087773D" w:rsidRPr="00BE54BE" w:rsidRDefault="0087773D" w:rsidP="0087773D">
      <w:pPr>
        <w:pStyle w:val="5"/>
        <w:rPr>
          <w:lang w:val="en-US" w:eastAsia="zh-CN"/>
        </w:rPr>
      </w:pPr>
      <w:r w:rsidRPr="00BE54BE">
        <w:rPr>
          <w:lang w:val="en-US" w:eastAsia="zh-CN"/>
        </w:rPr>
        <w:t>4.2B.2.11.3</w:t>
      </w:r>
      <w:r w:rsidRPr="00BE54BE">
        <w:rPr>
          <w:lang w:val="en-US" w:eastAsia="zh-CN"/>
        </w:rPr>
        <w:tab/>
        <w:t>Measurements for a UE fulfilling stationary not at cell edge criterion</w:t>
      </w:r>
    </w:p>
    <w:p w14:paraId="12F9D89E" w14:textId="77777777" w:rsidR="0087773D" w:rsidRPr="00BE54BE" w:rsidRDefault="0087773D" w:rsidP="0087773D">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F7F221" w14:textId="6E747DB4" w:rsidR="0087773D" w:rsidRDefault="0087773D" w:rsidP="0087773D">
      <w:pPr>
        <w:pStyle w:val="B10"/>
        <w:rPr>
          <w:ins w:id="43" w:author="Xusheng Wei" w:date="2022-08-10T16:36:00Z"/>
          <w:lang w:eastAsia="zh-CN"/>
        </w:rPr>
      </w:pPr>
      <w:r w:rsidRPr="00BE54BE">
        <w:rPr>
          <w:noProof/>
        </w:rPr>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w:t>
      </w:r>
      <w:del w:id="44" w:author="Xusheng Wei" w:date="2022-08-10T16:36:00Z">
        <w:r w:rsidRPr="00BE54BE" w:rsidDel="001D6C2C">
          <w:rPr>
            <w:lang w:eastAsia="zh-CN"/>
          </w:rPr>
          <w:delText xml:space="preserve">and </w:delText>
        </w:r>
      </w:del>
      <w:ins w:id="45" w:author="Xusheng Wei" w:date="2022-08-10T16:36:00Z">
        <w:r w:rsidR="001D6C2C">
          <w:rPr>
            <w:lang w:eastAsia="zh-CN"/>
          </w:rPr>
          <w:t>or</w:t>
        </w:r>
        <w:r w:rsidR="001D6C2C" w:rsidRPr="00BE54BE">
          <w:rPr>
            <w:lang w:eastAsia="zh-CN"/>
          </w:rPr>
          <w:t xml:space="preserve"> </w:t>
        </w:r>
      </w:ins>
    </w:p>
    <w:p w14:paraId="414F8F01" w14:textId="13D1CCCE" w:rsidR="001D6C2C" w:rsidRPr="001D6C2C" w:rsidRDefault="001D6C2C" w:rsidP="0087773D">
      <w:pPr>
        <w:pStyle w:val="B10"/>
        <w:rPr>
          <w:lang w:eastAsia="zh-CN"/>
        </w:rPr>
      </w:pPr>
      <w:ins w:id="46" w:author="Xusheng Wei" w:date="2022-08-10T16:36: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w:t>
        </w:r>
        <w:r w:rsidRPr="00AD77EE">
          <w:rPr>
            <w:lang w:eastAsia="zh-CN"/>
          </w:rPr>
          <w:t xml:space="preserve">, </w:t>
        </w:r>
        <w:r>
          <w:rPr>
            <w:lang w:eastAsia="zh-CN"/>
          </w:rPr>
          <w:t>and</w:t>
        </w:r>
      </w:ins>
    </w:p>
    <w:p w14:paraId="64108F76" w14:textId="77777777" w:rsidR="0087773D" w:rsidRPr="00BE54BE" w:rsidRDefault="0087773D" w:rsidP="0087773D">
      <w:pPr>
        <w:pStyle w:val="B10"/>
        <w:rPr>
          <w:lang w:eastAsia="zh-CN"/>
        </w:rPr>
      </w:pPr>
      <w:r w:rsidRPr="00BE54BE">
        <w:rPr>
          <w:noProof/>
        </w:rPr>
        <w:t>-</w:t>
      </w:r>
      <w:r w:rsidRPr="00BE54BE">
        <w:rPr>
          <w:noProof/>
        </w:rPr>
        <w:tab/>
      </w:r>
      <w:r w:rsidRPr="00BE54BE">
        <w:rPr>
          <w:lang w:eastAsia="zh-CN"/>
        </w:rPr>
        <w:t>has also fulfilled both criteria, and</w:t>
      </w:r>
    </w:p>
    <w:p w14:paraId="6A5C99E6" w14:textId="77777777" w:rsidR="0087773D" w:rsidRPr="00BE54BE" w:rsidRDefault="0087773D" w:rsidP="0087773D">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7D890C4E" w14:textId="77777777" w:rsidR="0087773D" w:rsidRPr="00BE54BE" w:rsidRDefault="0087773D" w:rsidP="0087773D">
      <w:r w:rsidRPr="00BE54BE">
        <w:rPr>
          <w:lang w:eastAsia="zh-CN"/>
        </w:rPr>
        <w:t>In this case the UE is not required to meet</w:t>
      </w:r>
      <w:r w:rsidRPr="00BE54BE">
        <w:t xml:space="preserve"> </w:t>
      </w:r>
      <w:proofErr w:type="spellStart"/>
      <w:proofErr w:type="gramStart"/>
      <w:r w:rsidRPr="00BE54BE">
        <w:t>T</w:t>
      </w:r>
      <w:r w:rsidRPr="00BE54BE">
        <w:rPr>
          <w:vertAlign w:val="subscript"/>
        </w:rPr>
        <w:t>detect,EUTRAN</w:t>
      </w:r>
      <w:proofErr w:type="spellEnd"/>
      <w:proofErr w:type="gram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 xml:space="preserve">4.2B.2.5. </w:t>
      </w:r>
    </w:p>
    <w:p w14:paraId="0DAA00EE" w14:textId="77777777" w:rsidR="0087773D" w:rsidRPr="0082197E" w:rsidRDefault="0087773D" w:rsidP="0087773D">
      <w:pPr>
        <w:pStyle w:val="B10"/>
        <w:ind w:left="0" w:firstLine="0"/>
        <w:rPr>
          <w:noProof/>
        </w:rPr>
      </w:pPr>
      <w:r>
        <w:t xml:space="preserve">In addition the </w:t>
      </w:r>
      <w:proofErr w:type="spellStart"/>
      <w:r>
        <w:t>the</w:t>
      </w:r>
      <w:proofErr w:type="spellEnd"/>
      <w:r>
        <w:t xml:space="preserve"> conditions listed above, if the UE is configured with </w:t>
      </w:r>
      <w:proofErr w:type="spellStart"/>
      <w:r>
        <w:t>eDRX_</w:t>
      </w:r>
      <w:r w:rsidRPr="00CE47ED">
        <w:t>IDLE</w:t>
      </w:r>
      <w:proofErr w:type="spellEnd"/>
      <w:r w:rsidRPr="00CE47ED">
        <w:t xml:space="preserve"> cycle ≤ [</w:t>
      </w:r>
      <w:r w:rsidRPr="00806346">
        <w:t>163.84</w:t>
      </w:r>
      <w:r w:rsidRPr="00CE47ED">
        <w:t xml:space="preserve">] sec then the UE is </w:t>
      </w:r>
      <w:r w:rsidRPr="00CE47ED">
        <w:rPr>
          <w:lang w:eastAsia="zh-CN"/>
        </w:rPr>
        <w:t xml:space="preserve">not required to meet </w:t>
      </w:r>
      <w:proofErr w:type="spellStart"/>
      <w:proofErr w:type="gramStart"/>
      <w:r w:rsidRPr="00A4500D">
        <w:rPr>
          <w:sz w:val="18"/>
        </w:rPr>
        <w:t>T</w:t>
      </w:r>
      <w:r w:rsidRPr="00F213AA">
        <w:rPr>
          <w:sz w:val="18"/>
          <w:vertAlign w:val="subscript"/>
        </w:rPr>
        <w:t>detect,NR</w:t>
      </w:r>
      <w:proofErr w:type="gramEnd"/>
      <w:r w:rsidRPr="00F213AA">
        <w:rPr>
          <w:sz w:val="18"/>
          <w:vertAlign w:val="subscript"/>
        </w:rPr>
        <w:t>_Intra_RedCap</w:t>
      </w:r>
      <w:proofErr w:type="spellEnd"/>
      <w:r w:rsidRPr="00F213AA">
        <w:rPr>
          <w:vertAlign w:val="subscript"/>
        </w:rPr>
        <w:t>,</w:t>
      </w:r>
      <w:r w:rsidRPr="00CE47ED">
        <w:t xml:space="preserve"> </w:t>
      </w:r>
      <w:proofErr w:type="spellStart"/>
      <w:r w:rsidRPr="00CE47ED">
        <w:rPr>
          <w:sz w:val="18"/>
        </w:rPr>
        <w:t>T</w:t>
      </w:r>
      <w:r w:rsidRPr="00CE47ED">
        <w:rPr>
          <w:sz w:val="18"/>
          <w:vertAlign w:val="subscript"/>
        </w:rPr>
        <w:t>measure,NR_Intra_RedCap</w:t>
      </w:r>
      <w:proofErr w:type="spellEnd"/>
      <w:r w:rsidRPr="00CE47ED">
        <w:t xml:space="preserve"> and </w:t>
      </w:r>
      <w:proofErr w:type="spellStart"/>
      <w:r w:rsidRPr="00CE47ED">
        <w:rPr>
          <w:sz w:val="18"/>
        </w:rPr>
        <w:t>T</w:t>
      </w:r>
      <w:r w:rsidRPr="00CE47ED">
        <w:rPr>
          <w:sz w:val="18"/>
          <w:vertAlign w:val="subscript"/>
        </w:rPr>
        <w:t>evaluate,NR_Intra_RedCap</w:t>
      </w:r>
      <w:proofErr w:type="spellEnd"/>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p>
    <w:p w14:paraId="4DF24FDA" w14:textId="575F1D28" w:rsidR="0087773D" w:rsidRPr="00BE54BE" w:rsidDel="00D85AE7" w:rsidRDefault="00D85AE7" w:rsidP="0087773D">
      <w:pPr>
        <w:rPr>
          <w:del w:id="47" w:author="Xusheng Wei" w:date="2022-08-10T16:44:00Z"/>
          <w:noProof/>
        </w:rPr>
      </w:pPr>
      <w:ins w:id="48" w:author="Xusheng Wei" w:date="2022-08-10T16:44: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63EE2A2C" w14:textId="77777777" w:rsidR="0087773D" w:rsidRPr="00BE54BE" w:rsidRDefault="0087773D" w:rsidP="0087773D">
      <w:pPr>
        <w:pStyle w:val="5"/>
        <w:rPr>
          <w:lang w:val="en-US" w:eastAsia="zh-CN"/>
        </w:rPr>
      </w:pPr>
      <w:r w:rsidRPr="00BE54BE">
        <w:rPr>
          <w:lang w:val="en-US" w:eastAsia="zh-CN"/>
        </w:rPr>
        <w:t>4.2B.2.11.4</w:t>
      </w:r>
      <w:r w:rsidRPr="00BE54BE">
        <w:rPr>
          <w:lang w:val="en-US" w:eastAsia="zh-CN"/>
        </w:rPr>
        <w:tab/>
        <w:t>Measurements for a UE fulfilling low mobility and stationary criteria</w:t>
      </w:r>
    </w:p>
    <w:p w14:paraId="42D4BADE" w14:textId="77777777" w:rsidR="0087773D" w:rsidRPr="00BE54BE" w:rsidRDefault="0087773D" w:rsidP="0087773D">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611AB2A" w14:textId="77777777" w:rsidR="0087773D" w:rsidRPr="00BE54BE" w:rsidRDefault="0087773D" w:rsidP="0087773D">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[2] criterion, and has also fulfilled both criteria, or,</w:t>
      </w:r>
    </w:p>
    <w:p w14:paraId="1EE06644" w14:textId="77777777" w:rsidR="0087773D" w:rsidRPr="00BE54BE" w:rsidRDefault="0087773D" w:rsidP="0087773D">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21C009DC" w14:textId="22A1B548" w:rsidR="0087773D" w:rsidRDefault="0087773D" w:rsidP="0087773D">
      <w:pPr>
        <w:rPr>
          <w:ins w:id="49" w:author="Xusheng Wei" w:date="2022-08-10T16:39:00Z"/>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30B45D94" w14:textId="669A52D0" w:rsidR="0041644D" w:rsidRPr="00BE54BE" w:rsidDel="00D85AE7" w:rsidRDefault="00D85AE7" w:rsidP="0087773D">
      <w:pPr>
        <w:rPr>
          <w:del w:id="50" w:author="Xusheng Wei" w:date="2022-08-10T16:44:00Z"/>
          <w:noProof/>
        </w:rPr>
      </w:pPr>
      <w:ins w:id="51" w:author="Xusheng Wei" w:date="2022-08-10T16:44: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5F46F784"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40925E71" w14:textId="77777777" w:rsidR="0087773D" w:rsidRDefault="0087773D" w:rsidP="0087773D">
      <w:pPr>
        <w:rPr>
          <w:i/>
          <w:iCs/>
        </w:rPr>
      </w:pPr>
    </w:p>
    <w:p w14:paraId="4A3DE693" w14:textId="77777777" w:rsidR="0087773D" w:rsidRPr="00BE54BE" w:rsidRDefault="0087773D" w:rsidP="0087773D">
      <w:pPr>
        <w:pStyle w:val="5"/>
        <w:rPr>
          <w:lang w:val="en-US" w:eastAsia="zh-CN"/>
        </w:rPr>
      </w:pPr>
      <w:r>
        <w:rPr>
          <w:lang w:val="en-US" w:eastAsia="zh-CN"/>
        </w:rPr>
        <w:lastRenderedPageBreak/>
        <w:t>4.2B.2.11.5</w:t>
      </w:r>
      <w:r w:rsidRPr="00885F53">
        <w:rPr>
          <w:lang w:val="en-US" w:eastAsia="zh-CN"/>
        </w:rPr>
        <w:tab/>
      </w:r>
      <w:r w:rsidRPr="00BE54BE">
        <w:rPr>
          <w:lang w:val="en-US" w:eastAsia="zh-CN"/>
        </w:rPr>
        <w:t>Measurements for a UE fulfilling low mobility and stationary not at cell edge criteria</w:t>
      </w:r>
    </w:p>
    <w:p w14:paraId="43C360DB" w14:textId="77777777" w:rsidR="0087773D" w:rsidRPr="00BE54BE" w:rsidRDefault="0087773D" w:rsidP="0087773D">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39678807" w14:textId="77777777" w:rsidR="0087773D" w:rsidRDefault="0087773D" w:rsidP="0087773D">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3DA3F8C" w14:textId="77777777" w:rsidR="0087773D" w:rsidRDefault="0087773D" w:rsidP="0087773D">
      <w:pPr>
        <w:pStyle w:val="B10"/>
        <w:rPr>
          <w:lang w:eastAsia="zh-CN"/>
        </w:rPr>
      </w:pPr>
      <w:r>
        <w:rPr>
          <w:lang w:eastAsia="zh-CN"/>
        </w:rPr>
        <w:t>-</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6C4B0E0" w14:textId="720E28E9" w:rsidR="0087773D" w:rsidRDefault="0087773D" w:rsidP="0087773D">
      <w:pPr>
        <w:rPr>
          <w:ins w:id="52" w:author="Xusheng Wei" w:date="2022-08-10T16:39:00Z"/>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24446882" w14:textId="725C32EB" w:rsidR="0041644D" w:rsidRPr="00BE54BE" w:rsidDel="00D85AE7" w:rsidRDefault="00D85AE7" w:rsidP="0087773D">
      <w:pPr>
        <w:rPr>
          <w:del w:id="53" w:author="Xusheng Wei" w:date="2022-08-10T16:44:00Z"/>
          <w:noProof/>
        </w:rPr>
      </w:pPr>
      <w:ins w:id="54" w:author="Xusheng Wei" w:date="2022-08-10T16:44: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72C28B77" w14:textId="77777777" w:rsidR="0087773D" w:rsidRPr="00EB6EC6" w:rsidRDefault="0087773D" w:rsidP="0087773D">
      <w:pPr>
        <w:pStyle w:val="NO"/>
        <w:rPr>
          <w:i/>
          <w:iCs/>
        </w:rPr>
      </w:pPr>
      <w:r w:rsidRPr="00EB6EC6">
        <w:rPr>
          <w:i/>
          <w:iCs/>
        </w:rPr>
        <w:t xml:space="preserve">Editor’s Note: FFS: Requirements for power saving when the UE is configured for </w:t>
      </w:r>
      <w:proofErr w:type="spellStart"/>
      <w:r w:rsidRPr="00EB6EC6">
        <w:rPr>
          <w:i/>
          <w:iCs/>
        </w:rPr>
        <w:t>eDRX</w:t>
      </w:r>
      <w:proofErr w:type="spellEnd"/>
      <w:r w:rsidRPr="00EB6EC6">
        <w:rPr>
          <w:i/>
          <w:iCs/>
        </w:rPr>
        <w:t xml:space="preserve"> can be added based on the agreement.</w:t>
      </w:r>
    </w:p>
    <w:p w14:paraId="2C6D4B71" w14:textId="77777777" w:rsidR="0087773D" w:rsidRPr="00BE54BE" w:rsidRDefault="0087773D" w:rsidP="0087773D">
      <w:pPr>
        <w:rPr>
          <w:rFonts w:cs="v4.2.0"/>
          <w:i/>
          <w:iCs/>
        </w:rPr>
      </w:pPr>
    </w:p>
    <w:p w14:paraId="77F40796" w14:textId="77777777" w:rsidR="0087773D" w:rsidRPr="0082197E" w:rsidRDefault="0087773D" w:rsidP="0087773D">
      <w:pPr>
        <w:pStyle w:val="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67D40804"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C446B7A" w14:textId="77777777" w:rsidR="0087773D" w:rsidRPr="0082197E" w:rsidRDefault="0087773D" w:rsidP="0049677D">
      <w:pPr>
        <w:pStyle w:val="B10"/>
        <w:numPr>
          <w:ilvl w:val="0"/>
          <w:numId w:val="9"/>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77DC01FB"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E44F225" w14:textId="5351B936" w:rsidR="0087773D" w:rsidRDefault="0087773D" w:rsidP="0087773D">
      <w:pPr>
        <w:rPr>
          <w:ins w:id="55" w:author="Xusheng Wei" w:date="2022-08-10T16:39:00Z"/>
        </w:rPr>
      </w:pPr>
      <w:r w:rsidRPr="0082197E">
        <w:t xml:space="preserve">The requirements defined in clause </w:t>
      </w:r>
      <w:r w:rsidRPr="0082197E">
        <w:rPr>
          <w:lang w:eastAsia="zh-CN"/>
        </w:rPr>
        <w:t>4.2B.2.11.3</w:t>
      </w:r>
      <w:r w:rsidRPr="0082197E">
        <w:t xml:space="preserve"> apply for this clause.</w:t>
      </w:r>
    </w:p>
    <w:p w14:paraId="013B2FC0" w14:textId="2390C312" w:rsidR="0041644D" w:rsidRPr="0082197E" w:rsidDel="00D85AE7" w:rsidRDefault="00D85AE7" w:rsidP="0087773D">
      <w:pPr>
        <w:rPr>
          <w:del w:id="56" w:author="Xusheng Wei" w:date="2022-08-10T16:44:00Z"/>
        </w:rPr>
      </w:pPr>
      <w:ins w:id="57" w:author="Xusheng Wei" w:date="2022-08-10T16:44: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460A47F0" w14:textId="77777777" w:rsidR="0087773D" w:rsidRPr="00F605E7" w:rsidRDefault="0087773D" w:rsidP="0087773D">
      <w:pPr>
        <w:pStyle w:val="NO"/>
        <w:rPr>
          <w:i/>
          <w:iCs/>
        </w:rPr>
      </w:pPr>
      <w:r w:rsidRPr="00F605E7">
        <w:rPr>
          <w:i/>
          <w:iCs/>
        </w:rPr>
        <w:t xml:space="preserve">Editor’s Note: FFS: Requirements for power saving when the UE is configured for </w:t>
      </w:r>
      <w:proofErr w:type="spellStart"/>
      <w:r w:rsidRPr="00F605E7">
        <w:rPr>
          <w:i/>
          <w:iCs/>
        </w:rPr>
        <w:t>eDRX</w:t>
      </w:r>
      <w:proofErr w:type="spellEnd"/>
      <w:r w:rsidRPr="00F605E7">
        <w:rPr>
          <w:i/>
          <w:iCs/>
        </w:rPr>
        <w:t xml:space="preserve"> can be added based on the agreement.</w:t>
      </w:r>
    </w:p>
    <w:p w14:paraId="13769B81" w14:textId="77777777" w:rsidR="0087773D" w:rsidRPr="00BE54BE" w:rsidRDefault="0087773D" w:rsidP="0087773D"/>
    <w:p w14:paraId="48386B1F" w14:textId="77777777" w:rsidR="0087773D" w:rsidRPr="0082197E" w:rsidRDefault="0087773D" w:rsidP="0087773D">
      <w:pPr>
        <w:pStyle w:val="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37725423"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8128E51"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3AEA9DD5"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55B5B724" w14:textId="5D106A2E" w:rsidR="0087773D" w:rsidRDefault="0087773D" w:rsidP="0087773D">
      <w:pPr>
        <w:rPr>
          <w:ins w:id="58" w:author="Xusheng Wei" w:date="2022-08-10T16:39:00Z"/>
        </w:rPr>
      </w:pPr>
      <w:r w:rsidRPr="0082197E">
        <w:t xml:space="preserve">The requirements defined in clause </w:t>
      </w:r>
      <w:r w:rsidRPr="0082197E">
        <w:rPr>
          <w:lang w:eastAsia="zh-CN"/>
        </w:rPr>
        <w:t>4.2B.2.11.3</w:t>
      </w:r>
      <w:r w:rsidRPr="0082197E">
        <w:t xml:space="preserve"> apply for this clause.</w:t>
      </w:r>
    </w:p>
    <w:p w14:paraId="59C6487E" w14:textId="31496D44" w:rsidR="0041644D" w:rsidRPr="0082197E" w:rsidDel="00D85AE7" w:rsidRDefault="00D85AE7" w:rsidP="0087773D">
      <w:pPr>
        <w:rPr>
          <w:del w:id="59" w:author="Xusheng Wei" w:date="2022-08-10T16:44:00Z"/>
        </w:rPr>
      </w:pPr>
      <w:ins w:id="60" w:author="Xusheng Wei" w:date="2022-08-10T16:44: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373FB3D9" w14:textId="77777777" w:rsidR="0087773D" w:rsidRPr="00E92510" w:rsidRDefault="0087773D" w:rsidP="0087773D">
      <w:pPr>
        <w:pStyle w:val="NO"/>
        <w:rPr>
          <w:i/>
          <w:iCs/>
        </w:rPr>
      </w:pPr>
      <w:r w:rsidRPr="00E92510">
        <w:rPr>
          <w:i/>
          <w:iCs/>
        </w:rPr>
        <w:t xml:space="preserve">Editor’s Note: FFS: Requirements for power saving when the UE is configured for </w:t>
      </w:r>
      <w:proofErr w:type="spellStart"/>
      <w:r w:rsidRPr="00E92510">
        <w:rPr>
          <w:i/>
          <w:iCs/>
        </w:rPr>
        <w:t>eDRX</w:t>
      </w:r>
      <w:proofErr w:type="spellEnd"/>
      <w:r w:rsidRPr="00E92510">
        <w:rPr>
          <w:i/>
          <w:iCs/>
        </w:rPr>
        <w:t xml:space="preserve"> can be added based on the agreement.</w:t>
      </w:r>
    </w:p>
    <w:p w14:paraId="21E36885" w14:textId="77777777" w:rsidR="0087773D" w:rsidRPr="0031562A" w:rsidRDefault="0087773D" w:rsidP="0087773D"/>
    <w:p w14:paraId="2C2D843E" w14:textId="77777777" w:rsidR="0087773D" w:rsidRPr="0082197E" w:rsidRDefault="0087773D" w:rsidP="0087773D">
      <w:pPr>
        <w:pStyle w:val="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93714C4" w14:textId="77777777" w:rsidR="0087773D" w:rsidRPr="0082197E" w:rsidRDefault="0087773D" w:rsidP="0087773D">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01247FAB" w14:textId="77777777" w:rsidR="0087773D" w:rsidRPr="00D07D26" w:rsidRDefault="0087773D" w:rsidP="0049677D">
      <w:pPr>
        <w:pStyle w:val="B10"/>
        <w:numPr>
          <w:ilvl w:val="0"/>
          <w:numId w:val="9"/>
        </w:numPr>
        <w:overflowPunct w:val="0"/>
        <w:autoSpaceDE w:val="0"/>
        <w:autoSpaceDN w:val="0"/>
        <w:adjustRightInd w:val="0"/>
        <w:textAlignment w:val="baseline"/>
        <w:rPr>
          <w:lang w:eastAsia="zh-CN"/>
        </w:rPr>
      </w:pPr>
      <w:r w:rsidRPr="00D07D26">
        <w:rPr>
          <w:lang w:eastAsia="zh-CN"/>
        </w:rPr>
        <w:lastRenderedPageBreak/>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70427C24" w14:textId="77777777" w:rsidR="0087773D" w:rsidRPr="0082197E" w:rsidRDefault="0087773D" w:rsidP="0049677D">
      <w:pPr>
        <w:pStyle w:val="B10"/>
        <w:numPr>
          <w:ilvl w:val="0"/>
          <w:numId w:val="9"/>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574212CD" w14:textId="43802CFE" w:rsidR="0087773D" w:rsidRDefault="0087773D">
      <w:pPr>
        <w:rPr>
          <w:ins w:id="61" w:author="Xusheng Wei" w:date="2022-08-10T16:40:00Z"/>
        </w:rPr>
        <w:pPrChange w:id="62" w:author="Xusheng Wei" w:date="2022-08-10T16:40:00Z">
          <w:pPr>
            <w:jc w:val="center"/>
          </w:pPr>
        </w:pPrChange>
      </w:pPr>
      <w:r w:rsidRPr="0082197E">
        <w:t xml:space="preserve">The requirements defined in clause </w:t>
      </w:r>
      <w:r w:rsidRPr="0082197E">
        <w:rPr>
          <w:lang w:eastAsia="zh-CN"/>
        </w:rPr>
        <w:t>4.2</w:t>
      </w:r>
      <w:r>
        <w:rPr>
          <w:lang w:eastAsia="zh-CN"/>
        </w:rPr>
        <w:t>.2.11.4</w:t>
      </w:r>
      <w:r w:rsidRPr="0082197E">
        <w:t xml:space="preserve"> apply for this clause.</w:t>
      </w:r>
    </w:p>
    <w:p w14:paraId="274ADBD9" w14:textId="7FA2C531" w:rsidR="0041644D" w:rsidRPr="008D7D64" w:rsidDel="00D85AE7" w:rsidRDefault="00D85AE7">
      <w:pPr>
        <w:jc w:val="both"/>
        <w:rPr>
          <w:del w:id="63" w:author="Xusheng Wei" w:date="2022-08-10T16:44:00Z"/>
          <w:rFonts w:cs="v3.7.0"/>
          <w:b/>
          <w:bCs/>
          <w:color w:val="FF0000"/>
          <w:sz w:val="28"/>
          <w:szCs w:val="28"/>
        </w:rPr>
        <w:pPrChange w:id="64" w:author="Xusheng Wei" w:date="2022-08-10T16:41:00Z">
          <w:pPr>
            <w:jc w:val="center"/>
          </w:pPr>
        </w:pPrChange>
      </w:pPr>
      <w:ins w:id="65" w:author="Xusheng Wei" w:date="2022-08-10T16:44:00Z">
        <w:r>
          <w:rPr>
            <w:noProof/>
          </w:rPr>
          <w:t>W</w:t>
        </w:r>
        <w:r w:rsidRPr="00C33767">
          <w:rPr>
            <w:noProof/>
          </w:rPr>
          <w:t xml:space="preserve">hen </w:t>
        </w:r>
        <w:r w:rsidRPr="00A41B58">
          <w:rPr>
            <w:noProof/>
          </w:rPr>
          <w:t xml:space="preserve">Srxlev &gt; </w:t>
        </w:r>
        <w:proofErr w:type="spellStart"/>
        <w:r w:rsidRPr="00A41B58">
          <w:t>S</w:t>
        </w:r>
        <w:r w:rsidRPr="00A41B58">
          <w:rPr>
            <w:vertAlign w:val="subscript"/>
          </w:rPr>
          <w:t>nonIntraSearchP</w:t>
        </w:r>
        <w:proofErr w:type="spellEnd"/>
        <w:r w:rsidRPr="00A41B58">
          <w:rPr>
            <w:noProof/>
          </w:rPr>
          <w:t xml:space="preserve"> and Squal &gt; </w:t>
        </w:r>
        <w:proofErr w:type="spellStart"/>
        <w:r w:rsidRPr="00A41B58">
          <w:t>S</w:t>
        </w:r>
        <w:r w:rsidRPr="00A41B58">
          <w:rPr>
            <w:vertAlign w:val="subscript"/>
          </w:rPr>
          <w:t>nonIntraSearchP</w:t>
        </w:r>
        <w:proofErr w:type="spellEnd"/>
        <w:r w:rsidRPr="00A41B58">
          <w:rPr>
            <w:noProof/>
          </w:rPr>
          <w:t xml:space="preserve"> then the UE shall search for inter-frequency layers of higher priority at least every K</w:t>
        </w:r>
        <w:r>
          <w:rPr>
            <w:noProof/>
          </w:rPr>
          <w:t>4</w:t>
        </w:r>
        <w:r w:rsidRPr="00EC47A7">
          <w:rPr>
            <w:noProof/>
          </w:rPr>
          <w:t>*</w:t>
        </w:r>
        <w:r w:rsidRPr="00D85AE7">
          <w:t xml:space="preserve"> </w:t>
        </w:r>
        <w:proofErr w:type="spellStart"/>
        <w:r w:rsidRPr="00EC47A7">
          <w:t>T</w:t>
        </w:r>
        <w:r w:rsidRPr="00EC47A7">
          <w:rPr>
            <w:vertAlign w:val="subscript"/>
          </w:rPr>
          <w:t>higher_priority_search</w:t>
        </w:r>
        <w:proofErr w:type="spellEnd"/>
        <w:r w:rsidRPr="00D64452">
          <w:rPr>
            <w:noProof/>
          </w:rPr>
          <w:t xml:space="preserve"> </w:t>
        </w:r>
        <w:r w:rsidRPr="00EC47A7">
          <w:rPr>
            <w:noProof/>
          </w:rPr>
          <w:t xml:space="preserve">where </w:t>
        </w:r>
        <w:proofErr w:type="spellStart"/>
        <w:r w:rsidRPr="00EC47A7">
          <w:t>T</w:t>
        </w:r>
        <w:r w:rsidRPr="00EC47A7">
          <w:rPr>
            <w:vertAlign w:val="subscript"/>
          </w:rPr>
          <w:t>higher_priority_search</w:t>
        </w:r>
        <w:proofErr w:type="spellEnd"/>
        <w:r w:rsidRPr="00D56527">
          <w:rPr>
            <w:noProof/>
          </w:rPr>
          <w:t xml:space="preserve"> is described in clause 4.2.2.7 and</w:t>
        </w:r>
        <w:r w:rsidRPr="000D108A">
          <w:rPr>
            <w:noProof/>
          </w:rPr>
          <w:t xml:space="preserve">, </w:t>
        </w:r>
        <w:r w:rsidRPr="00D64452">
          <w:rPr>
            <w:noProof/>
          </w:rPr>
          <w:t>K</w:t>
        </w:r>
        <w:r>
          <w:rPr>
            <w:noProof/>
          </w:rPr>
          <w:t>4</w:t>
        </w:r>
        <w:r w:rsidRPr="00D64452">
          <w:rPr>
            <w:noProof/>
          </w:rPr>
          <w:t xml:space="preserve"> = </w:t>
        </w:r>
        <w:r>
          <w:rPr>
            <w:noProof/>
          </w:rPr>
          <w:t>240</w:t>
        </w:r>
        <w:r w:rsidRPr="009449C0">
          <w:rPr>
            <w:noProof/>
          </w:rPr>
          <w:t>.</w:t>
        </w:r>
      </w:ins>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2A9F79E1" w14:textId="77777777" w:rsidR="00D61EE6" w:rsidRDefault="00D61EE6" w:rsidP="00B611E8">
      <w:pPr>
        <w:spacing w:after="0"/>
        <w:rPr>
          <w:i/>
          <w:iCs/>
          <w:highlight w:val="cyan"/>
        </w:rPr>
      </w:pPr>
    </w:p>
    <w:sectPr w:rsidR="00D61EE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517EF" w14:textId="77777777" w:rsidR="007B08B3" w:rsidRDefault="007B08B3">
      <w:r>
        <w:separator/>
      </w:r>
    </w:p>
  </w:endnote>
  <w:endnote w:type="continuationSeparator" w:id="0">
    <w:p w14:paraId="5936D6E2" w14:textId="77777777" w:rsidR="007B08B3" w:rsidRDefault="007B08B3">
      <w:r>
        <w:continuationSeparator/>
      </w:r>
    </w:p>
  </w:endnote>
  <w:endnote w:type="continuationNotice" w:id="1">
    <w:p w14:paraId="1F7E8C46" w14:textId="77777777" w:rsidR="007B08B3" w:rsidRDefault="007B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70322" w14:textId="77777777" w:rsidR="007B08B3" w:rsidRDefault="007B08B3">
      <w:r>
        <w:separator/>
      </w:r>
    </w:p>
  </w:footnote>
  <w:footnote w:type="continuationSeparator" w:id="0">
    <w:p w14:paraId="29A1C7E2" w14:textId="77777777" w:rsidR="007B08B3" w:rsidRDefault="007B08B3">
      <w:r>
        <w:continuationSeparator/>
      </w:r>
    </w:p>
  </w:footnote>
  <w:footnote w:type="continuationNotice" w:id="1">
    <w:p w14:paraId="00EAE442" w14:textId="77777777" w:rsidR="007B08B3" w:rsidRDefault="007B0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78FA" w:rsidRDefault="00C37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78FA" w:rsidRDefault="00C378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78FA" w:rsidRDefault="00C378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78FA" w:rsidRDefault="00C378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3C19"/>
    <w:rsid w:val="000151A8"/>
    <w:rsid w:val="0002131C"/>
    <w:rsid w:val="00022384"/>
    <w:rsid w:val="00022E4A"/>
    <w:rsid w:val="0005572A"/>
    <w:rsid w:val="00063A4D"/>
    <w:rsid w:val="00066677"/>
    <w:rsid w:val="000670BF"/>
    <w:rsid w:val="000809A8"/>
    <w:rsid w:val="000A6394"/>
    <w:rsid w:val="000B46A4"/>
    <w:rsid w:val="000B7FED"/>
    <w:rsid w:val="000C038A"/>
    <w:rsid w:val="000C229A"/>
    <w:rsid w:val="000C3C4D"/>
    <w:rsid w:val="000C545B"/>
    <w:rsid w:val="000C6598"/>
    <w:rsid w:val="000C65C6"/>
    <w:rsid w:val="000D13AD"/>
    <w:rsid w:val="000D2F8D"/>
    <w:rsid w:val="000D44B3"/>
    <w:rsid w:val="000F1076"/>
    <w:rsid w:val="000F28EA"/>
    <w:rsid w:val="00101E0A"/>
    <w:rsid w:val="00103D51"/>
    <w:rsid w:val="0010469E"/>
    <w:rsid w:val="00105908"/>
    <w:rsid w:val="00120B27"/>
    <w:rsid w:val="001267DB"/>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37D0"/>
    <w:rsid w:val="001D6C2C"/>
    <w:rsid w:val="001D78FF"/>
    <w:rsid w:val="001E41F3"/>
    <w:rsid w:val="001E4F77"/>
    <w:rsid w:val="001F1CC6"/>
    <w:rsid w:val="001F32BA"/>
    <w:rsid w:val="001F3F58"/>
    <w:rsid w:val="001F73E0"/>
    <w:rsid w:val="001F75C6"/>
    <w:rsid w:val="00220B42"/>
    <w:rsid w:val="0022451F"/>
    <w:rsid w:val="002346BB"/>
    <w:rsid w:val="00236EF6"/>
    <w:rsid w:val="0023781A"/>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A115B"/>
    <w:rsid w:val="002A4224"/>
    <w:rsid w:val="002A5AC4"/>
    <w:rsid w:val="002B1557"/>
    <w:rsid w:val="002B5741"/>
    <w:rsid w:val="002C66AB"/>
    <w:rsid w:val="002D5AD7"/>
    <w:rsid w:val="002D5BE0"/>
    <w:rsid w:val="002E472E"/>
    <w:rsid w:val="002F3D96"/>
    <w:rsid w:val="002F6E00"/>
    <w:rsid w:val="002F7B5F"/>
    <w:rsid w:val="00301453"/>
    <w:rsid w:val="00305409"/>
    <w:rsid w:val="00307703"/>
    <w:rsid w:val="00307BCD"/>
    <w:rsid w:val="0032352D"/>
    <w:rsid w:val="003366F5"/>
    <w:rsid w:val="003609EF"/>
    <w:rsid w:val="00361D40"/>
    <w:rsid w:val="0036231A"/>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3F2A3A"/>
    <w:rsid w:val="004035A6"/>
    <w:rsid w:val="00410371"/>
    <w:rsid w:val="004144DF"/>
    <w:rsid w:val="0041644D"/>
    <w:rsid w:val="00417585"/>
    <w:rsid w:val="00420977"/>
    <w:rsid w:val="004242F1"/>
    <w:rsid w:val="004358D8"/>
    <w:rsid w:val="00443961"/>
    <w:rsid w:val="004618D2"/>
    <w:rsid w:val="00461CF6"/>
    <w:rsid w:val="00464746"/>
    <w:rsid w:val="00470B82"/>
    <w:rsid w:val="00471127"/>
    <w:rsid w:val="004719C3"/>
    <w:rsid w:val="00483B34"/>
    <w:rsid w:val="00491231"/>
    <w:rsid w:val="0049238A"/>
    <w:rsid w:val="004927FA"/>
    <w:rsid w:val="0049677D"/>
    <w:rsid w:val="00497898"/>
    <w:rsid w:val="004A0488"/>
    <w:rsid w:val="004A2F28"/>
    <w:rsid w:val="004A3D91"/>
    <w:rsid w:val="004A65D0"/>
    <w:rsid w:val="004B5BF5"/>
    <w:rsid w:val="004B62ED"/>
    <w:rsid w:val="004B75B7"/>
    <w:rsid w:val="004C3428"/>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31FE1"/>
    <w:rsid w:val="00547111"/>
    <w:rsid w:val="00550ECF"/>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D2835"/>
    <w:rsid w:val="005D2C0B"/>
    <w:rsid w:val="005E2C44"/>
    <w:rsid w:val="005E2D7D"/>
    <w:rsid w:val="005E7720"/>
    <w:rsid w:val="005F003D"/>
    <w:rsid w:val="0060038D"/>
    <w:rsid w:val="00607F58"/>
    <w:rsid w:val="00612518"/>
    <w:rsid w:val="00621188"/>
    <w:rsid w:val="00622694"/>
    <w:rsid w:val="006257ED"/>
    <w:rsid w:val="006357BD"/>
    <w:rsid w:val="00640C47"/>
    <w:rsid w:val="00642D63"/>
    <w:rsid w:val="00651567"/>
    <w:rsid w:val="00653DE4"/>
    <w:rsid w:val="00663D7E"/>
    <w:rsid w:val="00665C47"/>
    <w:rsid w:val="00667FC7"/>
    <w:rsid w:val="00672789"/>
    <w:rsid w:val="00683989"/>
    <w:rsid w:val="00686690"/>
    <w:rsid w:val="00686AC7"/>
    <w:rsid w:val="00690A95"/>
    <w:rsid w:val="00690D3F"/>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21FB"/>
    <w:rsid w:val="006F0A78"/>
    <w:rsid w:val="007222AA"/>
    <w:rsid w:val="00722CA5"/>
    <w:rsid w:val="0074145E"/>
    <w:rsid w:val="0074422D"/>
    <w:rsid w:val="007515DE"/>
    <w:rsid w:val="007545F1"/>
    <w:rsid w:val="00765822"/>
    <w:rsid w:val="00780AF0"/>
    <w:rsid w:val="007833E6"/>
    <w:rsid w:val="00784E09"/>
    <w:rsid w:val="00792342"/>
    <w:rsid w:val="007977A8"/>
    <w:rsid w:val="007A1796"/>
    <w:rsid w:val="007A24A2"/>
    <w:rsid w:val="007B08B3"/>
    <w:rsid w:val="007B512A"/>
    <w:rsid w:val="007C2097"/>
    <w:rsid w:val="007C3476"/>
    <w:rsid w:val="007C6E1A"/>
    <w:rsid w:val="007D6A07"/>
    <w:rsid w:val="007E1E59"/>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7773D"/>
    <w:rsid w:val="00882131"/>
    <w:rsid w:val="008863B9"/>
    <w:rsid w:val="008870EC"/>
    <w:rsid w:val="00895224"/>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1E30"/>
    <w:rsid w:val="00951E3F"/>
    <w:rsid w:val="00953325"/>
    <w:rsid w:val="00960E18"/>
    <w:rsid w:val="00965550"/>
    <w:rsid w:val="00970434"/>
    <w:rsid w:val="009755F0"/>
    <w:rsid w:val="009763A0"/>
    <w:rsid w:val="00976E61"/>
    <w:rsid w:val="009777D9"/>
    <w:rsid w:val="00981481"/>
    <w:rsid w:val="00981886"/>
    <w:rsid w:val="009845F4"/>
    <w:rsid w:val="00990120"/>
    <w:rsid w:val="00991B88"/>
    <w:rsid w:val="00995678"/>
    <w:rsid w:val="00995930"/>
    <w:rsid w:val="009A5753"/>
    <w:rsid w:val="009A579D"/>
    <w:rsid w:val="009B01CF"/>
    <w:rsid w:val="009B363E"/>
    <w:rsid w:val="009C3E34"/>
    <w:rsid w:val="009C47B2"/>
    <w:rsid w:val="009D39CF"/>
    <w:rsid w:val="009E3297"/>
    <w:rsid w:val="009F2D01"/>
    <w:rsid w:val="009F69C8"/>
    <w:rsid w:val="009F6A38"/>
    <w:rsid w:val="009F734F"/>
    <w:rsid w:val="00A00C20"/>
    <w:rsid w:val="00A1524C"/>
    <w:rsid w:val="00A15362"/>
    <w:rsid w:val="00A246B6"/>
    <w:rsid w:val="00A263F0"/>
    <w:rsid w:val="00A35E56"/>
    <w:rsid w:val="00A3618B"/>
    <w:rsid w:val="00A4418E"/>
    <w:rsid w:val="00A47E70"/>
    <w:rsid w:val="00A505EB"/>
    <w:rsid w:val="00A50CF0"/>
    <w:rsid w:val="00A56977"/>
    <w:rsid w:val="00A704B1"/>
    <w:rsid w:val="00A7671C"/>
    <w:rsid w:val="00A8230E"/>
    <w:rsid w:val="00A924C7"/>
    <w:rsid w:val="00A97A7F"/>
    <w:rsid w:val="00AA2CBC"/>
    <w:rsid w:val="00AC1E8E"/>
    <w:rsid w:val="00AC51DB"/>
    <w:rsid w:val="00AC5820"/>
    <w:rsid w:val="00AD1AC0"/>
    <w:rsid w:val="00AD1CD8"/>
    <w:rsid w:val="00AE4692"/>
    <w:rsid w:val="00AE7CAA"/>
    <w:rsid w:val="00AF549D"/>
    <w:rsid w:val="00AF60FB"/>
    <w:rsid w:val="00AF7D65"/>
    <w:rsid w:val="00B0438D"/>
    <w:rsid w:val="00B05FED"/>
    <w:rsid w:val="00B1274D"/>
    <w:rsid w:val="00B143E7"/>
    <w:rsid w:val="00B16EB1"/>
    <w:rsid w:val="00B2005A"/>
    <w:rsid w:val="00B205D3"/>
    <w:rsid w:val="00B258BB"/>
    <w:rsid w:val="00B45EE4"/>
    <w:rsid w:val="00B50482"/>
    <w:rsid w:val="00B53B1B"/>
    <w:rsid w:val="00B57714"/>
    <w:rsid w:val="00B60255"/>
    <w:rsid w:val="00B611E8"/>
    <w:rsid w:val="00B64868"/>
    <w:rsid w:val="00B666D2"/>
    <w:rsid w:val="00B67B97"/>
    <w:rsid w:val="00B7060C"/>
    <w:rsid w:val="00B750CA"/>
    <w:rsid w:val="00B90B87"/>
    <w:rsid w:val="00B92FD8"/>
    <w:rsid w:val="00B968C8"/>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F24DB"/>
    <w:rsid w:val="00C015F4"/>
    <w:rsid w:val="00C02F6D"/>
    <w:rsid w:val="00C12DFC"/>
    <w:rsid w:val="00C15797"/>
    <w:rsid w:val="00C22C3C"/>
    <w:rsid w:val="00C34D11"/>
    <w:rsid w:val="00C378FA"/>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C0D47"/>
    <w:rsid w:val="00CC5026"/>
    <w:rsid w:val="00CC6887"/>
    <w:rsid w:val="00CC68D0"/>
    <w:rsid w:val="00CC6F7A"/>
    <w:rsid w:val="00CF2E80"/>
    <w:rsid w:val="00CF2FDF"/>
    <w:rsid w:val="00D02080"/>
    <w:rsid w:val="00D03F9A"/>
    <w:rsid w:val="00D0662F"/>
    <w:rsid w:val="00D06D51"/>
    <w:rsid w:val="00D167E5"/>
    <w:rsid w:val="00D232A4"/>
    <w:rsid w:val="00D24991"/>
    <w:rsid w:val="00D3311A"/>
    <w:rsid w:val="00D350EA"/>
    <w:rsid w:val="00D46CA7"/>
    <w:rsid w:val="00D50255"/>
    <w:rsid w:val="00D520F9"/>
    <w:rsid w:val="00D523E1"/>
    <w:rsid w:val="00D553BB"/>
    <w:rsid w:val="00D61EE6"/>
    <w:rsid w:val="00D62D4C"/>
    <w:rsid w:val="00D64452"/>
    <w:rsid w:val="00D66520"/>
    <w:rsid w:val="00D66A4C"/>
    <w:rsid w:val="00D716CC"/>
    <w:rsid w:val="00D73D30"/>
    <w:rsid w:val="00D8209B"/>
    <w:rsid w:val="00D8393D"/>
    <w:rsid w:val="00D84AE9"/>
    <w:rsid w:val="00D85AE7"/>
    <w:rsid w:val="00D91737"/>
    <w:rsid w:val="00D941FE"/>
    <w:rsid w:val="00D9502C"/>
    <w:rsid w:val="00DA41D9"/>
    <w:rsid w:val="00DA41E2"/>
    <w:rsid w:val="00DB0196"/>
    <w:rsid w:val="00DB593B"/>
    <w:rsid w:val="00DC13BA"/>
    <w:rsid w:val="00DC51D0"/>
    <w:rsid w:val="00DC5831"/>
    <w:rsid w:val="00DC5D6F"/>
    <w:rsid w:val="00DC7E0B"/>
    <w:rsid w:val="00DD75AF"/>
    <w:rsid w:val="00DE34CF"/>
    <w:rsid w:val="00E03BBA"/>
    <w:rsid w:val="00E13F3D"/>
    <w:rsid w:val="00E2514C"/>
    <w:rsid w:val="00E31465"/>
    <w:rsid w:val="00E34898"/>
    <w:rsid w:val="00E364EA"/>
    <w:rsid w:val="00E40CCF"/>
    <w:rsid w:val="00E423DC"/>
    <w:rsid w:val="00E6474E"/>
    <w:rsid w:val="00E67322"/>
    <w:rsid w:val="00E727C8"/>
    <w:rsid w:val="00E76D4D"/>
    <w:rsid w:val="00E90EB4"/>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919EB"/>
    <w:rsid w:val="00F939B9"/>
    <w:rsid w:val="00F949D6"/>
    <w:rsid w:val="00F9755B"/>
    <w:rsid w:val="00FA2F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rsid w:val="00ED1C15"/>
    <w:rPr>
      <w:rFonts w:ascii="Arial" w:hAnsi="Arial"/>
      <w:sz w:val="36"/>
      <w:lang w:val="en-GB" w:eastAsia="en-US"/>
    </w:rPr>
  </w:style>
  <w:style w:type="character" w:customStyle="1" w:styleId="90">
    <w:name w:val="标题 9 字符"/>
    <w:aliases w:val="Figure Heading 字符,FH 字符"/>
    <w:basedOn w:val="a0"/>
    <w:link w:val="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3"/>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qFormat/>
    <w:rsid w:val="004A0488"/>
  </w:style>
  <w:style w:type="character" w:customStyle="1" w:styleId="normaltextrun">
    <w:name w:val="normaltextrun"/>
    <w:basedOn w:val="a0"/>
    <w:qFormat/>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773D"/>
    <w:rPr>
      <w:lang w:val="en-GB" w:eastAsia="en-US" w:bidi="ar-SA"/>
    </w:rPr>
  </w:style>
  <w:style w:type="character" w:styleId="affff">
    <w:name w:val="Unresolved Mention"/>
    <w:basedOn w:val="a0"/>
    <w:uiPriority w:val="99"/>
    <w:unhideWhenUsed/>
    <w:rsid w:val="0087773D"/>
    <w:rPr>
      <w:color w:val="605E5C"/>
      <w:shd w:val="clear" w:color="auto" w:fill="E1DFDD"/>
    </w:rPr>
  </w:style>
  <w:style w:type="numbering" w:customStyle="1" w:styleId="NoList121411">
    <w:name w:val="No List121411"/>
    <w:next w:val="a2"/>
    <w:uiPriority w:val="99"/>
    <w:semiHidden/>
    <w:unhideWhenUsed/>
    <w:rsid w:val="00877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9DA6317-6AB2-4897-92D4-4BFBE9F2D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15</Pages>
  <Words>6400</Words>
  <Characters>36480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48</cp:revision>
  <cp:lastPrinted>1899-12-31T23:00:00Z</cp:lastPrinted>
  <dcterms:created xsi:type="dcterms:W3CDTF">2022-03-09T11:59:00Z</dcterms:created>
  <dcterms:modified xsi:type="dcterms:W3CDTF">2022-08-10T14:25:00Z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